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DFB9EF1"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4F23FA">
        <w:rPr>
          <w:rFonts w:cs="Arial"/>
          <w:b/>
          <w:noProof/>
          <w:sz w:val="24"/>
        </w:rPr>
        <w:t>3</w:t>
      </w:r>
      <w:r w:rsidR="00E6144B">
        <w:rPr>
          <w:rFonts w:cs="Arial"/>
          <w:b/>
          <w:noProof/>
          <w:sz w:val="24"/>
        </w:rPr>
        <w:t>e</w:t>
      </w:r>
      <w:r>
        <w:rPr>
          <w:b/>
          <w:i/>
          <w:noProof/>
          <w:sz w:val="28"/>
        </w:rPr>
        <w:tab/>
      </w:r>
      <w:r w:rsidR="00303F44" w:rsidRPr="00303F44">
        <w:rPr>
          <w:rFonts w:cs="Arial"/>
          <w:b/>
          <w:noProof/>
          <w:sz w:val="24"/>
        </w:rPr>
        <w:t>S2-2208297</w:t>
      </w:r>
    </w:p>
    <w:p w14:paraId="00890AF0" w14:textId="5874340A" w:rsidR="00974A70" w:rsidRDefault="004F23FA" w:rsidP="00974A70">
      <w:pPr>
        <w:pStyle w:val="CRCoverPage"/>
        <w:outlineLvl w:val="0"/>
        <w:rPr>
          <w:b/>
          <w:noProof/>
          <w:sz w:val="24"/>
        </w:rPr>
      </w:pPr>
      <w:bookmarkStart w:id="0" w:name="_Hlk91755148"/>
      <w:r>
        <w:rPr>
          <w:rFonts w:cs="Arial"/>
          <w:b/>
          <w:bCs/>
          <w:sz w:val="24"/>
        </w:rPr>
        <w:t>Oct</w:t>
      </w:r>
      <w:r w:rsidR="00E6144B">
        <w:rPr>
          <w:rFonts w:cs="Arial"/>
          <w:b/>
          <w:bCs/>
          <w:sz w:val="24"/>
        </w:rPr>
        <w:t xml:space="preserve"> </w:t>
      </w:r>
      <w:r w:rsidR="000733DD">
        <w:rPr>
          <w:rFonts w:cs="Arial"/>
          <w:b/>
          <w:bCs/>
          <w:sz w:val="24"/>
        </w:rPr>
        <w:t>1</w:t>
      </w:r>
      <w:r>
        <w:rPr>
          <w:rFonts w:cs="Arial"/>
          <w:b/>
          <w:bCs/>
          <w:sz w:val="24"/>
        </w:rPr>
        <w:t>0</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Pr>
          <w:rFonts w:cs="Arial"/>
          <w:b/>
          <w:bCs/>
          <w:sz w:val="24"/>
        </w:rPr>
        <w:t>17</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733DD">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5B6FF8A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355AB7">
        <w:rPr>
          <w:rFonts w:ascii="Arial" w:hAnsi="Arial" w:cs="Arial"/>
          <w:b/>
        </w:rPr>
        <w:t>0</w:t>
      </w:r>
      <w:r w:rsidR="004F4531">
        <w:rPr>
          <w:rFonts w:ascii="Arial" w:hAnsi="Arial" w:cs="Arial"/>
          <w:b/>
        </w:rPr>
        <w:t>8</w:t>
      </w:r>
      <w:r w:rsidR="007E5BFA" w:rsidRPr="007E5BFA">
        <w:rPr>
          <w:rFonts w:ascii="Arial" w:hAnsi="Arial" w:cs="Arial"/>
          <w:b/>
        </w:rPr>
        <w:t xml:space="preserve">: </w:t>
      </w:r>
      <w:r w:rsidR="00CB4C83">
        <w:rPr>
          <w:rFonts w:ascii="Arial" w:hAnsi="Arial" w:cs="Arial"/>
          <w:b/>
        </w:rPr>
        <w:t>C</w:t>
      </w:r>
      <w:r w:rsidR="00DB5892">
        <w:rPr>
          <w:rFonts w:ascii="Arial" w:hAnsi="Arial" w:cs="Arial"/>
          <w:b/>
        </w:rPr>
        <w:t xml:space="preserve">onclusions for </w:t>
      </w:r>
      <w:r w:rsidR="004F23FA">
        <w:rPr>
          <w:rFonts w:ascii="Arial" w:hAnsi="Arial" w:cs="Arial"/>
          <w:b/>
        </w:rPr>
        <w:t>KI#</w:t>
      </w:r>
      <w:r w:rsidR="00CB4C83">
        <w:rPr>
          <w:rFonts w:ascii="Arial" w:hAnsi="Arial" w:cs="Arial"/>
          <w:b/>
        </w:rPr>
        <w:t>4</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8D4A9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355AB7">
        <w:rPr>
          <w:rFonts w:ascii="Arial" w:hAnsi="Arial" w:cs="Arial"/>
          <w:b/>
        </w:rPr>
        <w:t>4.1</w:t>
      </w:r>
    </w:p>
    <w:p w14:paraId="713A04D7" w14:textId="2BC82A7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355AB7">
        <w:rPr>
          <w:rFonts w:ascii="Arial" w:hAnsi="Arial" w:cs="Arial"/>
          <w:b/>
          <w:bCs/>
          <w:color w:val="auto"/>
          <w:kern w:val="24"/>
          <w:sz w:val="18"/>
          <w:szCs w:val="18"/>
        </w:rPr>
        <w:t>FS_eNPN_Ph2</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6A4125DA" w14:textId="69421CD9" w:rsidR="00355AB7"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D1AC8">
        <w:rPr>
          <w:rFonts w:ascii="Arial" w:hAnsi="Arial" w:cs="Arial"/>
          <w:i/>
        </w:rPr>
        <w:t>The paper proposes updates to</w:t>
      </w:r>
      <w:r w:rsidR="00355AB7">
        <w:rPr>
          <w:rFonts w:ascii="Arial" w:hAnsi="Arial" w:cs="Arial"/>
          <w:i/>
        </w:rPr>
        <w:t xml:space="preserve"> conclusions for</w:t>
      </w:r>
      <w:r w:rsidR="009D1AC8">
        <w:rPr>
          <w:rFonts w:ascii="Arial" w:hAnsi="Arial" w:cs="Arial"/>
          <w:i/>
        </w:rPr>
        <w:t xml:space="preserve"> </w:t>
      </w:r>
      <w:r w:rsidR="00355AB7">
        <w:rPr>
          <w:rFonts w:ascii="Arial" w:hAnsi="Arial" w:cs="Arial"/>
          <w:i/>
        </w:rPr>
        <w:t>KI</w:t>
      </w:r>
      <w:r w:rsidR="009D1AC8">
        <w:rPr>
          <w:rFonts w:ascii="Arial" w:hAnsi="Arial" w:cs="Arial"/>
          <w:i/>
        </w:rPr>
        <w:t>#</w:t>
      </w:r>
      <w:r w:rsidR="00CB4C83">
        <w:rPr>
          <w:rFonts w:ascii="Arial" w:hAnsi="Arial" w:cs="Arial"/>
          <w:i/>
        </w:rPr>
        <w:t>4</w:t>
      </w:r>
      <w:r w:rsidR="00FC501D">
        <w:rPr>
          <w:rFonts w:ascii="Arial" w:hAnsi="Arial" w:cs="Arial"/>
          <w:i/>
        </w:rPr>
        <w:t>:</w:t>
      </w:r>
      <w:r w:rsidR="00FC501D" w:rsidRPr="00FC501D">
        <w:rPr>
          <w:rFonts w:ascii="Arial" w:hAnsi="Arial" w:cs="Arial"/>
          <w:i/>
        </w:rPr>
        <w:t xml:space="preserve"> </w:t>
      </w:r>
      <w:r w:rsidR="00CB4C83" w:rsidRPr="0099261B">
        <w:rPr>
          <w:rFonts w:ascii="Arial" w:hAnsi="Arial" w:cs="Arial"/>
          <w:i/>
        </w:rPr>
        <w:t>Enabling UE to discover, select and access NPN as hosting network and receive localized services</w:t>
      </w:r>
      <w:r w:rsidR="00CB4C83">
        <w:rPr>
          <w:rFonts w:ascii="Arial" w:hAnsi="Arial" w:cs="Arial"/>
          <w:i/>
        </w:rPr>
        <w:t>.</w:t>
      </w:r>
    </w:p>
    <w:p w14:paraId="67FE0861" w14:textId="22A0F76D" w:rsidR="0073440A" w:rsidRDefault="000A284C" w:rsidP="000A284C">
      <w:pPr>
        <w:pStyle w:val="Heading1"/>
      </w:pPr>
      <w:r>
        <w:t xml:space="preserve">1 </w:t>
      </w:r>
      <w:r w:rsidR="0073440A">
        <w:t>Discussion</w:t>
      </w:r>
    </w:p>
    <w:p w14:paraId="0CD2EBE0" w14:textId="7385127B" w:rsidR="00FA4581" w:rsidRPr="00FA4581" w:rsidRDefault="00FA4581" w:rsidP="00FA4581">
      <w:pPr>
        <w:pStyle w:val="Heading3"/>
        <w:rPr>
          <w:lang w:eastAsia="zh-CN"/>
        </w:rPr>
      </w:pPr>
      <w:r>
        <w:rPr>
          <w:lang w:eastAsia="zh-CN"/>
        </w:rPr>
        <w:t>General</w:t>
      </w:r>
      <w:r w:rsidRPr="00FA4581">
        <w:rPr>
          <w:lang w:eastAsia="zh-CN"/>
        </w:rPr>
        <w:t xml:space="preserve"> </w:t>
      </w:r>
    </w:p>
    <w:p w14:paraId="4073148B" w14:textId="1A320ABE" w:rsidR="00BF04C9" w:rsidRPr="00BF04C9" w:rsidRDefault="00BF04C9" w:rsidP="00BF04C9">
      <w:r w:rsidRPr="00BF04C9">
        <w:rPr>
          <w:b/>
          <w:bCs/>
        </w:rPr>
        <w:t>Observation:</w:t>
      </w:r>
      <w:r w:rsidRPr="00BF04C9">
        <w:t xml:space="preserve"> </w:t>
      </w:r>
      <w:r>
        <w:t>The localised services may be hosted by a hosting network that is an SNPN or a PNI-NPN. The TR proposes different solutions for SNPN and PNI-NPN for addressing KI#4. Concluding both SNPN and PNI-NPN related aspects together in a single clause may lead to confusion during the normative work. It is, therefore, proposed to group the conclusions for KI#4 into different sub-clauses, one dedicated for SNPN and another for PNI-NPN.</w:t>
      </w:r>
    </w:p>
    <w:p w14:paraId="19E800F3" w14:textId="1553CB98" w:rsidR="00BF04C9" w:rsidRPr="00BF04C9" w:rsidRDefault="00BF04C9" w:rsidP="00BF04C9">
      <w:pPr>
        <w:rPr>
          <w:b/>
          <w:bCs/>
        </w:rPr>
      </w:pPr>
      <w:r w:rsidRPr="00BF04C9">
        <w:rPr>
          <w:b/>
          <w:bCs/>
        </w:rPr>
        <w:t xml:space="preserve">Proposal </w:t>
      </w:r>
      <w:r>
        <w:rPr>
          <w:b/>
          <w:bCs/>
        </w:rPr>
        <w:t>#</w:t>
      </w:r>
      <w:r w:rsidRPr="00BF04C9">
        <w:rPr>
          <w:b/>
          <w:bCs/>
        </w:rPr>
        <w:t>1: For KI#4, it is proposed to make separate conclusions for SNPN (clause 8.4.2) and PNI-NPN (clause 8.4.3) as hosting network</w:t>
      </w:r>
    </w:p>
    <w:p w14:paraId="50C133A6" w14:textId="77777777" w:rsidR="00FF69E6" w:rsidRDefault="00FF69E6" w:rsidP="00FA4581">
      <w:pPr>
        <w:pStyle w:val="Heading3"/>
        <w:rPr>
          <w:lang w:eastAsia="zh-CN"/>
        </w:rPr>
      </w:pPr>
      <w:r>
        <w:rPr>
          <w:lang w:eastAsia="zh-CN"/>
        </w:rPr>
        <w:t>Conclusions for SNPN as hosting network</w:t>
      </w:r>
    </w:p>
    <w:p w14:paraId="54F09DFC" w14:textId="77777777" w:rsidR="00FF69E6" w:rsidRPr="007C294B" w:rsidRDefault="00FF69E6" w:rsidP="007C294B">
      <w:pPr>
        <w:pStyle w:val="Heading4"/>
        <w:rPr>
          <w:u w:val="single"/>
          <w:lang w:eastAsia="zh-CN"/>
        </w:rPr>
      </w:pPr>
      <w:r w:rsidRPr="007C294B">
        <w:rPr>
          <w:u w:val="single"/>
          <w:lang w:eastAsia="zh-CN"/>
        </w:rPr>
        <w:t>Content of the hosting network information</w:t>
      </w:r>
    </w:p>
    <w:p w14:paraId="31D05AA0" w14:textId="77777777" w:rsidR="00FF69E6" w:rsidRDefault="00FF69E6" w:rsidP="00FF69E6">
      <w:pPr>
        <w:rPr>
          <w:lang w:eastAsia="zh-CN"/>
        </w:rPr>
      </w:pPr>
      <w:r>
        <w:rPr>
          <w:b/>
          <w:bCs/>
          <w:lang w:eastAsia="zh-CN"/>
        </w:rPr>
        <w:t>Observation</w:t>
      </w:r>
      <w:r w:rsidRPr="00113C3A">
        <w:rPr>
          <w:b/>
          <w:bCs/>
          <w:lang w:eastAsia="zh-CN"/>
        </w:rPr>
        <w:t>:</w:t>
      </w:r>
      <w:r>
        <w:rPr>
          <w:b/>
          <w:bCs/>
          <w:lang w:eastAsia="zh-CN"/>
        </w:rPr>
        <w:t xml:space="preserve"> </w:t>
      </w:r>
      <w:r>
        <w:rPr>
          <w:lang w:eastAsia="zh-CN"/>
        </w:rPr>
        <w:t>When the localised services are hosted by an SNPN, the UE needs below information for discovery and selection of the hosting network</w:t>
      </w:r>
    </w:p>
    <w:p w14:paraId="2B3A43B0" w14:textId="77777777" w:rsidR="00FF69E6" w:rsidRDefault="00FF69E6" w:rsidP="00FF69E6">
      <w:pPr>
        <w:pStyle w:val="B1"/>
        <w:rPr>
          <w:lang w:eastAsia="zh-CN"/>
        </w:rPr>
      </w:pPr>
      <w:r>
        <w:rPr>
          <w:lang w:eastAsia="zh-CN"/>
        </w:rPr>
        <w:t>1.</w:t>
      </w:r>
      <w:r>
        <w:rPr>
          <w:lang w:eastAsia="zh-CN"/>
        </w:rPr>
        <w:tab/>
        <w:t xml:space="preserve">The SNPN Id(s) that is hosting particular localised service(s). </w:t>
      </w:r>
    </w:p>
    <w:p w14:paraId="79CD01CE" w14:textId="77777777" w:rsidR="00FF69E6" w:rsidRDefault="00FF69E6" w:rsidP="00FF69E6">
      <w:pPr>
        <w:pStyle w:val="B1"/>
        <w:ind w:firstLine="0"/>
        <w:rPr>
          <w:lang w:eastAsia="zh-CN"/>
        </w:rPr>
      </w:pPr>
      <w:r>
        <w:rPr>
          <w:lang w:eastAsia="zh-CN"/>
        </w:rPr>
        <w:t xml:space="preserve">A prioritized list of SNPN(s) may be provided to the UE using which the UE performs network discovery and selection. </w:t>
      </w:r>
      <w:bookmarkStart w:id="1" w:name="_Hlk115264132"/>
      <w:r>
        <w:rPr>
          <w:lang w:eastAsia="zh-CN"/>
        </w:rPr>
        <w:t xml:space="preserve">There are some solutions in the TR that propose to include the location and time validity criteria in the list provided to the UE. However, there may be different services available through an SNPN at different times. Also, the same service could be available at different time of the day and different days of the week or month etc. In such a scenario pre-configuring the UE with list of all services available at different times of day/week/month and also considering that there could be many such hosting networks available, the volume of information could become very large. The location criteria is also not needed to be included in the list. This is because, the SNPN would be only available in some areas and the serving network may provide indication to the UE when the UE enters into an area where some hosting networks are available. It is, therefore, proposed that only a prioritized list of hosting networks is sufficient, there is no need to provide additional validity conditions (spatial/temporal) along with the list. </w:t>
      </w:r>
      <w:bookmarkEnd w:id="1"/>
    </w:p>
    <w:p w14:paraId="21316AEB" w14:textId="04583E64" w:rsidR="00FF69E6" w:rsidRDefault="00FF69E6" w:rsidP="00FF69E6">
      <w:pPr>
        <w:pStyle w:val="B1"/>
        <w:ind w:firstLine="0"/>
        <w:rPr>
          <w:lang w:eastAsia="zh-CN"/>
        </w:rPr>
      </w:pPr>
      <w:r>
        <w:rPr>
          <w:lang w:eastAsia="zh-CN"/>
        </w:rPr>
        <w:t>It is also proposed to r</w:t>
      </w:r>
      <w:r w:rsidRPr="00B32EC9">
        <w:rPr>
          <w:lang w:eastAsia="zh-CN"/>
        </w:rPr>
        <w:t xml:space="preserve">euse </w:t>
      </w:r>
      <w:r>
        <w:rPr>
          <w:lang w:eastAsia="zh-CN"/>
        </w:rPr>
        <w:t xml:space="preserve">and enhance </w:t>
      </w:r>
      <w:r w:rsidRPr="00B32EC9">
        <w:rPr>
          <w:lang w:eastAsia="zh-CN"/>
        </w:rPr>
        <w:t xml:space="preserve">existing SNPN list(s) </w:t>
      </w:r>
      <w:r>
        <w:rPr>
          <w:lang w:eastAsia="zh-CN"/>
        </w:rPr>
        <w:t>for hosting network information</w:t>
      </w:r>
      <w:r w:rsidRPr="00B32EC9">
        <w:rPr>
          <w:lang w:eastAsia="zh-CN"/>
        </w:rPr>
        <w:t>.</w:t>
      </w:r>
      <w:r>
        <w:rPr>
          <w:lang w:eastAsia="zh-CN"/>
        </w:rPr>
        <w:t xml:space="preserve"> Localized services and related information such as service Ids can be handled as </w:t>
      </w:r>
      <w:r w:rsidRPr="004B0AB2">
        <w:rPr>
          <w:lang w:eastAsia="zh-CN"/>
        </w:rPr>
        <w:t>implementation specific means</w:t>
      </w:r>
      <w:r>
        <w:rPr>
          <w:lang w:eastAsia="zh-CN"/>
        </w:rPr>
        <w:t xml:space="preserve"> or OTT, e.g., in case of entrance ticket including a QR code that provides hosting network information and localized service information and are considered</w:t>
      </w:r>
      <w:r w:rsidRPr="004B0AB2">
        <w:rPr>
          <w:lang w:eastAsia="zh-CN"/>
        </w:rPr>
        <w:t xml:space="preserve"> outside </w:t>
      </w:r>
      <w:r>
        <w:rPr>
          <w:lang w:eastAsia="zh-CN"/>
        </w:rPr>
        <w:t xml:space="preserve">scope of </w:t>
      </w:r>
      <w:r w:rsidRPr="004B0AB2">
        <w:rPr>
          <w:lang w:eastAsia="zh-CN"/>
        </w:rPr>
        <w:t>3</w:t>
      </w:r>
      <w:r>
        <w:rPr>
          <w:lang w:eastAsia="zh-CN"/>
        </w:rPr>
        <w:t>GPP.</w:t>
      </w:r>
    </w:p>
    <w:p w14:paraId="7FDF7516" w14:textId="77777777" w:rsidR="00FF69E6" w:rsidRDefault="00FF69E6" w:rsidP="00FF69E6">
      <w:pPr>
        <w:pStyle w:val="B1"/>
        <w:rPr>
          <w:lang w:eastAsia="zh-CN"/>
        </w:rPr>
      </w:pPr>
      <w:r>
        <w:rPr>
          <w:lang w:eastAsia="zh-CN"/>
        </w:rPr>
        <w:t>2.</w:t>
      </w:r>
      <w:r>
        <w:rPr>
          <w:lang w:eastAsia="zh-CN"/>
        </w:rPr>
        <w:tab/>
        <w:t xml:space="preserve">N3IWF address of the hosting network, if the UE is accessing the hosting network using the current serving network as the underlay. </w:t>
      </w:r>
      <w:r>
        <w:t>This information can be provided to the UE with ANDSP.</w:t>
      </w:r>
    </w:p>
    <w:p w14:paraId="3B93450D" w14:textId="696A7213" w:rsidR="002C21FA" w:rsidRPr="002C21FA" w:rsidRDefault="002C21FA" w:rsidP="002C21FA">
      <w:pPr>
        <w:rPr>
          <w:b/>
          <w:bCs/>
          <w:lang w:eastAsia="zh-CN"/>
        </w:rPr>
      </w:pPr>
      <w:r w:rsidRPr="002C21FA">
        <w:rPr>
          <w:b/>
          <w:bCs/>
          <w:lang w:eastAsia="zh-CN"/>
        </w:rPr>
        <w:t>Proposal #2: The hosting network information includes a prioritized list of one or more Hosting Network Identifiers (SNPN Id). N3IWF address of hosting network</w:t>
      </w:r>
      <w:r>
        <w:rPr>
          <w:b/>
          <w:bCs/>
          <w:lang w:eastAsia="zh-CN"/>
        </w:rPr>
        <w:t xml:space="preserve"> may be provided as part of the ANDSP</w:t>
      </w:r>
    </w:p>
    <w:p w14:paraId="76875D1C" w14:textId="77777777" w:rsidR="002C21FA" w:rsidRDefault="002C21FA" w:rsidP="002C21FA">
      <w:pPr>
        <w:rPr>
          <w:i/>
          <w:iCs/>
          <w:lang w:eastAsia="zh-CN"/>
        </w:rPr>
      </w:pPr>
    </w:p>
    <w:p w14:paraId="5EDE0E4B" w14:textId="5999A622" w:rsidR="002C21FA" w:rsidRPr="007C294B" w:rsidRDefault="002C21FA" w:rsidP="007C294B">
      <w:pPr>
        <w:pStyle w:val="Heading4"/>
        <w:rPr>
          <w:u w:val="single"/>
          <w:lang w:eastAsia="zh-CN"/>
        </w:rPr>
      </w:pPr>
      <w:r w:rsidRPr="007C294B">
        <w:rPr>
          <w:u w:val="single"/>
          <w:lang w:eastAsia="zh-CN"/>
        </w:rPr>
        <w:t>Principles for UE to discover, select and access SNPN as hosting network</w:t>
      </w:r>
    </w:p>
    <w:p w14:paraId="07D72A8B" w14:textId="2D969FEF" w:rsidR="002C21FA" w:rsidRDefault="002C21FA" w:rsidP="002C21FA">
      <w:pPr>
        <w:rPr>
          <w:b/>
          <w:bCs/>
          <w:lang w:eastAsia="zh-CN"/>
        </w:rPr>
      </w:pPr>
      <w:r>
        <w:rPr>
          <w:b/>
          <w:bCs/>
          <w:lang w:eastAsia="zh-CN"/>
        </w:rPr>
        <w:t>Observation</w:t>
      </w:r>
      <w:r w:rsidRPr="00113C3A">
        <w:rPr>
          <w:b/>
          <w:bCs/>
          <w:lang w:eastAsia="zh-CN"/>
        </w:rPr>
        <w:t>:</w:t>
      </w:r>
      <w:r>
        <w:rPr>
          <w:b/>
          <w:bCs/>
          <w:lang w:eastAsia="zh-CN"/>
        </w:rPr>
        <w:t xml:space="preserve"> </w:t>
      </w:r>
      <w:r w:rsidRPr="00A36D0C">
        <w:rPr>
          <w:lang w:eastAsia="zh-CN"/>
        </w:rPr>
        <w:t>Th</w:t>
      </w:r>
      <w:r>
        <w:rPr>
          <w:lang w:eastAsia="zh-CN"/>
        </w:rPr>
        <w:t>e</w:t>
      </w:r>
      <w:r w:rsidRPr="00A36D0C">
        <w:rPr>
          <w:lang w:eastAsia="zh-CN"/>
        </w:rPr>
        <w:t xml:space="preserve"> </w:t>
      </w:r>
      <w:r>
        <w:rPr>
          <w:lang w:eastAsia="zh-CN"/>
        </w:rPr>
        <w:t>UE may be configured with hosting network information for discovery and selection of hosting network providing localised services. However, the UE may not always keep on looking for accessing localised services. There could be multiple trigger conditions when the UE may start searching for hosting network providing localised services. One may be based on user action i.e. manual trigger to search for hosting network. There is also another case where the UE may want to automatically decide to switch to a hosting network to access localised services. However, when the UE is registered to a PLMN and getting the PLMN services, it may not listen to broadcast from neighbouring cells of an available hosting network. In order to make the UE aware of availability of hosting networks, the serving network may provide some indication to the UE, that may trigger the UE to look for hosting network. Such assistance information could be provided in two different ways. Either via NAS signalling by the serving AMF or the gNB may broadcast such information to all the UEs getting services from the gNB. If the serving network AMF is from a VPLMN, the HPLMN may authorize the VPLMN AMF to provide such assistance information for discovery and selection of hosting network providing localised services.</w:t>
      </w:r>
    </w:p>
    <w:p w14:paraId="70F896B1" w14:textId="77777777" w:rsidR="002C21FA" w:rsidRPr="002C21FA" w:rsidRDefault="002C21FA" w:rsidP="002C21FA">
      <w:pPr>
        <w:rPr>
          <w:b/>
          <w:bCs/>
          <w:lang w:eastAsia="zh-CN"/>
        </w:rPr>
      </w:pPr>
      <w:r w:rsidRPr="002C21FA">
        <w:rPr>
          <w:b/>
          <w:bCs/>
          <w:lang w:eastAsia="zh-CN"/>
        </w:rPr>
        <w:t>Proposal #3: The following principles are proposed for UE to discover, select and access SNPN as hosting network.</w:t>
      </w:r>
    </w:p>
    <w:p w14:paraId="0BBA09E7" w14:textId="77777777" w:rsidR="002C21FA" w:rsidRDefault="002C21FA" w:rsidP="002C21FA">
      <w:pPr>
        <w:pStyle w:val="B1"/>
      </w:pPr>
      <w:r w:rsidRPr="00F35A29">
        <w:t>-</w:t>
      </w:r>
      <w:r w:rsidRPr="00F35A29">
        <w:tab/>
      </w:r>
      <w:r>
        <w:t>During UE initial registration procedure, t</w:t>
      </w:r>
      <w:r w:rsidRPr="00F35A29">
        <w:t>he</w:t>
      </w:r>
      <w:r w:rsidRPr="003827F0">
        <w:t xml:space="preserve"> </w:t>
      </w:r>
      <w:r>
        <w:t>(home network) UDM may request serving network AMF as part of subscription information to provide the UDM list of the available hosting network information known to serving network/AMF and/or authorize AMF to provide UE assistance information for discovery and selection of hosting networks.</w:t>
      </w:r>
    </w:p>
    <w:p w14:paraId="7B1A914C" w14:textId="77777777" w:rsidR="002C21FA" w:rsidRDefault="002C21FA" w:rsidP="002C21FA">
      <w:pPr>
        <w:pStyle w:val="B1"/>
      </w:pPr>
      <w:r w:rsidRPr="00F35A29">
        <w:t>-</w:t>
      </w:r>
      <w:r w:rsidRPr="00F35A29">
        <w:tab/>
      </w:r>
      <w:r>
        <w:t xml:space="preserve">When authorized by the UDM, AMF may provide UE assistance information for discovery and selection of hosting networks as part of Registration procedure (Mobility Update) or UE Configuration Update procedure. Serving Network/AMF (all AMFs?) </w:t>
      </w:r>
    </w:p>
    <w:p w14:paraId="4544FB28" w14:textId="77777777" w:rsidR="002C21FA" w:rsidRDefault="002C21FA" w:rsidP="002C21FA">
      <w:pPr>
        <w:pStyle w:val="B1"/>
        <w:rPr>
          <w:lang w:eastAsia="zh-CN"/>
        </w:rPr>
      </w:pPr>
      <w:r w:rsidRPr="00EA3400">
        <w:rPr>
          <w:lang w:eastAsia="zh-CN"/>
        </w:rPr>
        <w:t>-</w:t>
      </w:r>
      <w:r w:rsidRPr="00EA3400">
        <w:rPr>
          <w:lang w:eastAsia="zh-CN"/>
        </w:rPr>
        <w:tab/>
        <w:t xml:space="preserve">The serving network may broadcast </w:t>
      </w:r>
      <w:r>
        <w:rPr>
          <w:lang w:eastAsia="zh-CN"/>
        </w:rPr>
        <w:t xml:space="preserve">in a SIB an indication that localised service(s) are available in the geographic locality of the cell that is broadcasting. UE may acquire this information also via on-demand SIB. This information may be broadcasted along with the GIN and in which case the broadcasted information may also include an additional indication that the GIN </w:t>
      </w:r>
      <w:r w:rsidRPr="00EA3400">
        <w:rPr>
          <w:lang w:eastAsia="zh-CN"/>
        </w:rPr>
        <w:t>can be used to select a hosting network</w:t>
      </w:r>
      <w:r>
        <w:rPr>
          <w:lang w:eastAsia="zh-CN"/>
        </w:rPr>
        <w:t>.</w:t>
      </w:r>
      <w:r w:rsidRPr="00EA3400">
        <w:rPr>
          <w:lang w:eastAsia="zh-CN"/>
        </w:rPr>
        <w:t xml:space="preserve"> </w:t>
      </w:r>
      <w:r>
        <w:rPr>
          <w:lang w:eastAsia="zh-CN"/>
        </w:rPr>
        <w:t xml:space="preserve">The </w:t>
      </w:r>
      <w:r w:rsidRPr="00EA3400">
        <w:rPr>
          <w:lang w:eastAsia="zh-CN"/>
        </w:rPr>
        <w:t xml:space="preserve">GIN, the </w:t>
      </w:r>
      <w:r>
        <w:rPr>
          <w:lang w:eastAsia="zh-CN"/>
        </w:rPr>
        <w:t>hosting network</w:t>
      </w:r>
      <w:r w:rsidRPr="00EA3400">
        <w:rPr>
          <w:lang w:eastAsia="zh-CN"/>
        </w:rPr>
        <w:t xml:space="preserve"> identifier and other information such as HRNN (Human readable network name) may also be displayed on the UE allowing for manual selection by the user.</w:t>
      </w:r>
    </w:p>
    <w:p w14:paraId="026412C3" w14:textId="77777777" w:rsidR="002C21FA" w:rsidRDefault="002C21FA" w:rsidP="002C21FA">
      <w:pPr>
        <w:pStyle w:val="B1"/>
      </w:pPr>
      <w:r w:rsidRPr="00EA3400">
        <w:rPr>
          <w:lang w:eastAsia="zh-CN"/>
        </w:rPr>
        <w:t>-</w:t>
      </w:r>
      <w:r w:rsidRPr="00EA3400">
        <w:rPr>
          <w:lang w:eastAsia="zh-CN"/>
        </w:rPr>
        <w:tab/>
        <w:t>The AMF is aware of availability of hosting network(s) that corresponds to allowed areas (such as tracking area) which represent the current UE location as indicated in the Mobility Registration Update sent by the UE. The AMF may assign Registration Area to the UE in such a way that the UE performs Mobility Registration Update when UE moves to into the Tracking Area (TA) where the hosting network is present. The AMF may be aware of the availability hosting network(s) in the registration area by local configuration or by service agreement with hosting network.</w:t>
      </w:r>
    </w:p>
    <w:p w14:paraId="54308586" w14:textId="77777777" w:rsidR="002C21FA" w:rsidRDefault="002C21FA" w:rsidP="002C21FA">
      <w:pPr>
        <w:pStyle w:val="B1"/>
      </w:pPr>
      <w:r w:rsidRPr="00F35A29">
        <w:t>-</w:t>
      </w:r>
      <w:r w:rsidRPr="00F35A29">
        <w:tab/>
      </w:r>
      <w:r>
        <w:t>UDM may receive list of hosting network information from AF.</w:t>
      </w:r>
    </w:p>
    <w:p w14:paraId="04804E48" w14:textId="77777777" w:rsidR="002C21FA" w:rsidRDefault="002C21FA" w:rsidP="002C21FA">
      <w:pPr>
        <w:pStyle w:val="B1"/>
      </w:pPr>
      <w:r w:rsidRPr="00F35A29">
        <w:t>-</w:t>
      </w:r>
      <w:r w:rsidRPr="00F35A29">
        <w:tab/>
        <w:t>The</w:t>
      </w:r>
      <w:r w:rsidRPr="003827F0">
        <w:t xml:space="preserve"> </w:t>
      </w:r>
      <w:r>
        <w:t>home network UDM may determine to update UE with prioritized list of hosting network information using SoR procedure. Following triggers may apply</w:t>
      </w:r>
    </w:p>
    <w:p w14:paraId="4947E4A4" w14:textId="77777777" w:rsidR="002C21FA" w:rsidRPr="00836770" w:rsidRDefault="002C21FA" w:rsidP="002C21FA">
      <w:pPr>
        <w:pStyle w:val="B2"/>
      </w:pPr>
      <w:r w:rsidRPr="00836770">
        <w:t>-</w:t>
      </w:r>
      <w:r w:rsidRPr="00836770">
        <w:tab/>
        <w:t>UE location as part of Registration procedure (trigger in Sol #11, #12, #27, #32).</w:t>
      </w:r>
    </w:p>
    <w:p w14:paraId="661B422A" w14:textId="77777777" w:rsidR="002C21FA" w:rsidRPr="00836770" w:rsidRDefault="002C21FA" w:rsidP="002C21FA">
      <w:pPr>
        <w:pStyle w:val="B2"/>
      </w:pPr>
      <w:r w:rsidRPr="00836770">
        <w:t>-</w:t>
      </w:r>
      <w:r w:rsidRPr="00836770">
        <w:tab/>
        <w:t>UE subscription data change, e.g., via external parameter provisioning (trigger in Sol #14, #23).</w:t>
      </w:r>
    </w:p>
    <w:p w14:paraId="62398C05" w14:textId="77777777" w:rsidR="00FA4581" w:rsidRDefault="00FA4581" w:rsidP="002C21FA">
      <w:pPr>
        <w:rPr>
          <w:i/>
          <w:iCs/>
          <w:sz w:val="28"/>
          <w:szCs w:val="28"/>
          <w:u w:val="single"/>
          <w:lang w:eastAsia="zh-CN"/>
        </w:rPr>
      </w:pPr>
    </w:p>
    <w:p w14:paraId="7160BB40" w14:textId="323CD163" w:rsidR="002C21FA" w:rsidRPr="007C294B" w:rsidRDefault="002C21FA" w:rsidP="007C294B">
      <w:pPr>
        <w:pStyle w:val="Heading4"/>
        <w:rPr>
          <w:u w:val="single"/>
          <w:lang w:eastAsia="zh-CN"/>
        </w:rPr>
      </w:pPr>
      <w:r w:rsidRPr="007C294B">
        <w:rPr>
          <w:u w:val="single"/>
          <w:lang w:eastAsia="zh-CN"/>
        </w:rPr>
        <w:t>How UE applies SoR update and UE assistance information for discovery and selection of hosting networks</w:t>
      </w:r>
    </w:p>
    <w:p w14:paraId="26FC8ABA" w14:textId="5EC27B31" w:rsidR="002C21FA" w:rsidRDefault="002C21FA" w:rsidP="002C21FA">
      <w:pPr>
        <w:rPr>
          <w:lang w:eastAsia="zh-CN"/>
        </w:rPr>
      </w:pPr>
      <w:r>
        <w:rPr>
          <w:b/>
          <w:bCs/>
          <w:lang w:eastAsia="zh-CN"/>
        </w:rPr>
        <w:t>Observation</w:t>
      </w:r>
      <w:r w:rsidRPr="00113C3A">
        <w:rPr>
          <w:b/>
          <w:bCs/>
          <w:lang w:eastAsia="zh-CN"/>
        </w:rPr>
        <w:t>:</w:t>
      </w:r>
      <w:r>
        <w:rPr>
          <w:b/>
          <w:bCs/>
          <w:lang w:eastAsia="zh-CN"/>
        </w:rPr>
        <w:t xml:space="preserve"> </w:t>
      </w:r>
      <w:r>
        <w:rPr>
          <w:lang w:eastAsia="zh-CN"/>
        </w:rPr>
        <w:t>When the UE is registered with a PLMN, to access localised services through a hosting network that is an SNPN, the UE needs to switch to SNPN access mode. The network may only provide prioritized list of hosting networks (SNPN</w:t>
      </w:r>
      <w:r w:rsidR="00646923">
        <w:rPr>
          <w:lang w:eastAsia="zh-CN"/>
        </w:rPr>
        <w:t xml:space="preserve"> ID</w:t>
      </w:r>
      <w:r>
        <w:rPr>
          <w:lang w:eastAsia="zh-CN"/>
        </w:rPr>
        <w:t>s) and some indication about availability of hosting networks in an area. However, how the UE decides to activate/deactivate SNPN access mode can be left to implementation. It could be manually performed by the user or could be automatically triggered based on e.g. some user action. So existing Rel-17 mechanisms shall be re-used.</w:t>
      </w:r>
    </w:p>
    <w:p w14:paraId="4162BA71" w14:textId="77777777" w:rsidR="002C21FA" w:rsidRPr="00646923" w:rsidRDefault="002C21FA" w:rsidP="002C21FA">
      <w:pPr>
        <w:rPr>
          <w:b/>
          <w:bCs/>
          <w:lang w:eastAsia="zh-CN"/>
        </w:rPr>
      </w:pPr>
      <w:r w:rsidRPr="00646923">
        <w:rPr>
          <w:b/>
          <w:bCs/>
          <w:lang w:eastAsia="zh-CN"/>
        </w:rPr>
        <w:lastRenderedPageBreak/>
        <w:t>Proposal #4: The following principles are proposed for how UE applies SoR update and UE assistance information for discovery and selection of hosting networks.</w:t>
      </w:r>
    </w:p>
    <w:p w14:paraId="039755B9" w14:textId="77777777" w:rsidR="002C21FA" w:rsidRDefault="002C21FA" w:rsidP="002C21FA">
      <w:pPr>
        <w:pStyle w:val="B2"/>
        <w:rPr>
          <w:lang w:eastAsia="zh-CN"/>
        </w:rPr>
      </w:pPr>
      <w:r>
        <w:rPr>
          <w:lang w:eastAsia="zh-CN"/>
        </w:rPr>
        <w:t>-</w:t>
      </w:r>
      <w:r>
        <w:rPr>
          <w:lang w:eastAsia="zh-CN"/>
        </w:rPr>
        <w:tab/>
        <w:t xml:space="preserve">When </w:t>
      </w:r>
      <w:r w:rsidRPr="00681C52">
        <w:rPr>
          <w:lang w:eastAsia="zh-CN"/>
        </w:rPr>
        <w:t>UE that has successfully registered with a PLMN over 3GPP access</w:t>
      </w:r>
      <w:r>
        <w:rPr>
          <w:lang w:eastAsia="zh-CN"/>
        </w:rPr>
        <w:t>,</w:t>
      </w:r>
      <w:r w:rsidRPr="00681C52">
        <w:rPr>
          <w:lang w:eastAsia="zh-CN"/>
        </w:rPr>
        <w:t xml:space="preserve"> </w:t>
      </w:r>
      <w:r>
        <w:rPr>
          <w:lang w:eastAsia="zh-CN"/>
        </w:rPr>
        <w:t xml:space="preserve">SNPN Access Mode in UE is activated/de-activated in implementation specific means as specified in existing Release 17. </w:t>
      </w:r>
    </w:p>
    <w:p w14:paraId="5FC0576C" w14:textId="54BD797A" w:rsidR="002C21FA" w:rsidRDefault="002C21FA" w:rsidP="002C21FA">
      <w:pPr>
        <w:pStyle w:val="B2"/>
        <w:rPr>
          <w:lang w:eastAsia="zh-CN"/>
        </w:rPr>
      </w:pPr>
      <w:r>
        <w:rPr>
          <w:lang w:eastAsia="zh-CN"/>
        </w:rPr>
        <w:t>-</w:t>
      </w:r>
      <w:r>
        <w:rPr>
          <w:lang w:eastAsia="zh-CN"/>
        </w:rPr>
        <w:tab/>
        <w:t xml:space="preserve">The UE may use home network authorized hosting network information and assistance information </w:t>
      </w:r>
      <w:r>
        <w:t>for discovery and selection of hosting networks</w:t>
      </w:r>
      <w:r>
        <w:rPr>
          <w:lang w:eastAsia="zh-CN"/>
        </w:rPr>
        <w:t xml:space="preserve"> acquired from serving network via broadcast on AS layer or information received via NAS layer as input when it determines to active/de-activate SNPN Access Mode.</w:t>
      </w:r>
    </w:p>
    <w:p w14:paraId="7B2BEE1F" w14:textId="77777777" w:rsidR="00FA4581" w:rsidRDefault="00FA4581" w:rsidP="00FA4581">
      <w:pPr>
        <w:pStyle w:val="Heading3"/>
        <w:rPr>
          <w:lang w:eastAsia="zh-CN"/>
        </w:rPr>
      </w:pPr>
      <w:r w:rsidRPr="00F21804">
        <w:rPr>
          <w:lang w:eastAsia="zh-CN"/>
        </w:rPr>
        <w:t>Conclusions for PNI-NPN as hosting network</w:t>
      </w:r>
    </w:p>
    <w:p w14:paraId="5F5B12B2" w14:textId="77777777" w:rsidR="00FA4581" w:rsidRPr="007C294B" w:rsidRDefault="00FA4581" w:rsidP="007C294B">
      <w:pPr>
        <w:pStyle w:val="Heading4"/>
        <w:rPr>
          <w:u w:val="single"/>
          <w:lang w:eastAsia="zh-CN"/>
        </w:rPr>
      </w:pPr>
      <w:r w:rsidRPr="007C294B">
        <w:rPr>
          <w:u w:val="single"/>
          <w:lang w:eastAsia="zh-CN"/>
        </w:rPr>
        <w:t>Principles for UE to discover, select and access PNI-NPN as hosting network</w:t>
      </w:r>
    </w:p>
    <w:p w14:paraId="43E9252F" w14:textId="77777777" w:rsidR="00FA4581" w:rsidRDefault="00FA4581" w:rsidP="00FA4581">
      <w:pPr>
        <w:rPr>
          <w:lang w:eastAsia="zh-CN"/>
        </w:rPr>
      </w:pPr>
      <w:r>
        <w:rPr>
          <w:b/>
          <w:bCs/>
          <w:lang w:eastAsia="zh-CN"/>
        </w:rPr>
        <w:t>Observation</w:t>
      </w:r>
      <w:r w:rsidRPr="00113C3A">
        <w:rPr>
          <w:b/>
          <w:bCs/>
          <w:lang w:eastAsia="zh-CN"/>
        </w:rPr>
        <w:t>:</w:t>
      </w:r>
      <w:r>
        <w:rPr>
          <w:b/>
          <w:bCs/>
          <w:lang w:eastAsia="zh-CN"/>
        </w:rPr>
        <w:t xml:space="preserve"> </w:t>
      </w:r>
      <w:r w:rsidRPr="00037F8E">
        <w:rPr>
          <w:lang w:eastAsia="zh-CN"/>
        </w:rPr>
        <w:t>The lo</w:t>
      </w:r>
      <w:r>
        <w:rPr>
          <w:lang w:eastAsia="zh-CN"/>
        </w:rPr>
        <w:t>calised services are restricted to specific location and time. When PNI-NPN is used as a hosting network, it inherently supports location validity conditions via the use of Rel-16 Close Access Group (CAG) functionality. The time validity conditions can also be supported or controlled by the operator by broadcasting CAG cell information only when the localised services are available. So, the existing Rel-17 specified mechanisms can be re-used for supporting localised services via PNI-NPN. The operator may reserve a set of DNN/S-NSSAI for particular hosting networks and localised services offered through them and the UE can be pre-provisioned with these values.</w:t>
      </w:r>
    </w:p>
    <w:p w14:paraId="624452D7" w14:textId="77777777" w:rsidR="00FA4581" w:rsidRDefault="00FA4581" w:rsidP="00FA4581">
      <w:pPr>
        <w:rPr>
          <w:lang w:eastAsia="zh-CN"/>
        </w:rPr>
      </w:pPr>
      <w:r w:rsidRPr="00113C3A">
        <w:rPr>
          <w:b/>
          <w:bCs/>
          <w:lang w:eastAsia="zh-CN"/>
        </w:rPr>
        <w:t>Proposal</w:t>
      </w:r>
      <w:r>
        <w:rPr>
          <w:b/>
          <w:bCs/>
          <w:lang w:eastAsia="zh-CN"/>
        </w:rPr>
        <w:t xml:space="preserve"> #5</w:t>
      </w:r>
      <w:r w:rsidRPr="00113C3A">
        <w:rPr>
          <w:b/>
          <w:bCs/>
          <w:lang w:eastAsia="zh-CN"/>
        </w:rPr>
        <w:t>:</w:t>
      </w:r>
      <w:r w:rsidRPr="005D4A9B">
        <w:rPr>
          <w:lang w:eastAsia="zh-CN"/>
        </w:rPr>
        <w:t xml:space="preserve"> </w:t>
      </w:r>
      <w:r>
        <w:rPr>
          <w:lang w:eastAsia="zh-CN"/>
        </w:rPr>
        <w:t>The following principles are proposed</w:t>
      </w:r>
      <w:r w:rsidRPr="00026AB9">
        <w:rPr>
          <w:lang w:eastAsia="zh-CN"/>
        </w:rPr>
        <w:t xml:space="preserve"> for UE to discover, select and access PNI-NPN as hosting network</w:t>
      </w:r>
      <w:r>
        <w:rPr>
          <w:lang w:eastAsia="zh-CN"/>
        </w:rPr>
        <w:t>.</w:t>
      </w:r>
    </w:p>
    <w:p w14:paraId="722AE8FB" w14:textId="77777777" w:rsidR="00FA4581" w:rsidRDefault="00FA4581" w:rsidP="00FA4581">
      <w:pPr>
        <w:pStyle w:val="B1"/>
        <w:rPr>
          <w:lang w:eastAsia="zh-CN"/>
        </w:rPr>
      </w:pPr>
      <w:r>
        <w:rPr>
          <w:lang w:eastAsia="zh-CN"/>
        </w:rPr>
        <w:t>-</w:t>
      </w:r>
      <w:r>
        <w:rPr>
          <w:lang w:eastAsia="zh-CN"/>
        </w:rPr>
        <w:tab/>
        <w:t xml:space="preserve">When hosting network is deployed as PNI-NPN, access control associated with location is fully supported by Release 16 </w:t>
      </w:r>
      <w:r w:rsidRPr="006C2946">
        <w:rPr>
          <w:lang w:eastAsia="zh-CN"/>
        </w:rPr>
        <w:t>Closed Access Group</w:t>
      </w:r>
      <w:r>
        <w:rPr>
          <w:lang w:eastAsia="zh-CN"/>
        </w:rPr>
        <w:t xml:space="preserve"> (CAG)</w:t>
      </w:r>
      <w:r w:rsidRPr="006C2946">
        <w:rPr>
          <w:lang w:eastAsia="zh-CN"/>
        </w:rPr>
        <w:t xml:space="preserve"> </w:t>
      </w:r>
      <w:r>
        <w:rPr>
          <w:lang w:eastAsia="zh-CN"/>
        </w:rPr>
        <w:t>functionality.</w:t>
      </w:r>
    </w:p>
    <w:p w14:paraId="7338CE15" w14:textId="77777777" w:rsidR="00FA4581" w:rsidRDefault="00FA4581" w:rsidP="00FA4581">
      <w:pPr>
        <w:pStyle w:val="B1"/>
        <w:rPr>
          <w:lang w:eastAsia="zh-CN"/>
        </w:rPr>
      </w:pPr>
      <w:r>
        <w:rPr>
          <w:lang w:eastAsia="zh-CN"/>
        </w:rPr>
        <w:t>-</w:t>
      </w:r>
      <w:r>
        <w:rPr>
          <w:lang w:eastAsia="zh-CN"/>
        </w:rPr>
        <w:tab/>
        <w:t>When hosting network is deployed as PNI-NPN, operator can control when hosting network is available or not by setting broadcast of CAG cell information by NG-RAN node on/off, e.g., via OAM.</w:t>
      </w:r>
    </w:p>
    <w:p w14:paraId="6546E0DB" w14:textId="77777777" w:rsidR="00FA4581" w:rsidRPr="00AE42E7" w:rsidRDefault="00FA4581" w:rsidP="00FA4581">
      <w:pPr>
        <w:pStyle w:val="B1"/>
        <w:rPr>
          <w:lang w:eastAsia="zh-CN"/>
        </w:rPr>
      </w:pPr>
      <w:r>
        <w:rPr>
          <w:lang w:eastAsia="zh-CN"/>
        </w:rPr>
        <w:t>-</w:t>
      </w:r>
      <w:r>
        <w:rPr>
          <w:lang w:eastAsia="zh-CN"/>
        </w:rPr>
        <w:tab/>
      </w:r>
      <w:r w:rsidRPr="00EA3400">
        <w:t>UE can be pre-configured with S-NSSAI(s) that are used for localized services, i.e. PLMN can reserve values for this purpose and pre-provision the UEs with these S-NSSAI(s). S-NSSAI/DNN for a particular hosting network can be provisioned in the PLMN via operator specific means or by the service provider via NEF</w:t>
      </w:r>
      <w:r>
        <w:t>.</w:t>
      </w:r>
    </w:p>
    <w:p w14:paraId="03EA191D" w14:textId="77777777" w:rsidR="00FA4581" w:rsidRPr="003827F0" w:rsidRDefault="00FA4581" w:rsidP="008F19E7">
      <w:pPr>
        <w:pStyle w:val="B2"/>
        <w:ind w:left="0" w:firstLine="0"/>
        <w:rPr>
          <w:lang w:eastAsia="zh-CN"/>
        </w:rPr>
      </w:pPr>
    </w:p>
    <w:p w14:paraId="30E59ADC" w14:textId="65CBF560" w:rsidR="0073440A" w:rsidRDefault="00E80FBF" w:rsidP="0073440A">
      <w:pPr>
        <w:pStyle w:val="Heading1"/>
      </w:pPr>
      <w:r>
        <w:t>2</w:t>
      </w:r>
      <w:r w:rsidR="0073440A">
        <w:t xml:space="preserve"> Proposal</w:t>
      </w:r>
    </w:p>
    <w:p w14:paraId="7372AFC1" w14:textId="4FFB41DB" w:rsidR="00B45034" w:rsidRDefault="000C06A7" w:rsidP="00420457">
      <w:bookmarkStart w:id="2" w:name="_Hlk513714389"/>
      <w:r w:rsidRPr="00B45034">
        <w:t xml:space="preserve">It is proposed to </w:t>
      </w:r>
      <w:r w:rsidR="00974A70" w:rsidRPr="00B45034">
        <w:t xml:space="preserve">update </w:t>
      </w:r>
      <w:r w:rsidR="00B45034">
        <w:t>23.700-</w:t>
      </w:r>
      <w:r w:rsidR="00FC501D">
        <w:t>0</w:t>
      </w:r>
      <w:r w:rsidR="00B45034">
        <w:t xml:space="preserve">8 </w:t>
      </w:r>
      <w:r w:rsidR="00974A70" w:rsidRPr="00B45034">
        <w:t>as follows</w:t>
      </w:r>
      <w:r w:rsidR="006516DB">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7561610A" w14:textId="77777777" w:rsidR="00CB4C83" w:rsidRPr="00F35A29" w:rsidRDefault="00CB4C83" w:rsidP="00CB4C83">
      <w:pPr>
        <w:pStyle w:val="Heading2"/>
      </w:pPr>
      <w:bookmarkStart w:id="3" w:name="_Toc113020911"/>
      <w:bookmarkEnd w:id="2"/>
      <w:r w:rsidRPr="00F35A29">
        <w:t>8.4</w:t>
      </w:r>
      <w:r w:rsidRPr="00F35A29">
        <w:tab/>
        <w:t>Key Issue #4: Enabling UE to discover, select and access NPN as hosting network and receive localized services</w:t>
      </w:r>
      <w:bookmarkEnd w:id="3"/>
    </w:p>
    <w:p w14:paraId="33D4C47B" w14:textId="7797EA5F" w:rsidR="00CB4C83" w:rsidRPr="00EA3400" w:rsidDel="00CB4C83" w:rsidRDefault="00CB4C83" w:rsidP="00CB4C83">
      <w:pPr>
        <w:pStyle w:val="EditorsNote"/>
        <w:rPr>
          <w:del w:id="4" w:author="Nokia" w:date="2022-09-28T17:25:00Z"/>
        </w:rPr>
      </w:pPr>
      <w:del w:id="5" w:author="Nokia" w:date="2022-09-28T17:25:00Z">
        <w:r w:rsidRPr="00EA3400" w:rsidDel="00CB4C83">
          <w:rPr>
            <w:lang w:eastAsia="ko-KR"/>
          </w:rPr>
          <w:delText>Editor's note:</w:delText>
        </w:r>
        <w:r w:rsidRPr="00EA3400" w:rsidDel="00CB4C83">
          <w:rPr>
            <w:lang w:eastAsia="ko-KR"/>
          </w:rPr>
          <w:tab/>
          <w:delText>Conclusions for Key issue #4 are FFS.</w:delText>
        </w:r>
      </w:del>
    </w:p>
    <w:p w14:paraId="3EEFD007" w14:textId="77777777" w:rsidR="00CC3174" w:rsidRDefault="00CC3174" w:rsidP="00CC3174">
      <w:pPr>
        <w:pStyle w:val="Heading3"/>
        <w:rPr>
          <w:ins w:id="6" w:author="Nokia" w:date="2022-09-28T17:37:00Z"/>
          <w:lang w:eastAsia="zh-CN"/>
        </w:rPr>
      </w:pPr>
      <w:ins w:id="7" w:author="Nokia" w:date="2022-09-28T17:37:00Z">
        <w:r>
          <w:rPr>
            <w:lang w:eastAsia="zh-CN"/>
          </w:rPr>
          <w:t>8.4.1</w:t>
        </w:r>
        <w:r>
          <w:rPr>
            <w:lang w:eastAsia="zh-CN"/>
          </w:rPr>
          <w:tab/>
          <w:t>General</w:t>
        </w:r>
      </w:ins>
    </w:p>
    <w:p w14:paraId="110C6693" w14:textId="77777777" w:rsidR="00CC3174" w:rsidRDefault="00CC3174" w:rsidP="00CC3174">
      <w:pPr>
        <w:rPr>
          <w:ins w:id="8" w:author="Nokia" w:date="2022-09-28T17:37:00Z"/>
          <w:lang w:eastAsia="zh-CN"/>
        </w:rPr>
      </w:pPr>
      <w:ins w:id="9" w:author="Nokia" w:date="2022-09-28T17:37:00Z">
        <w:r>
          <w:rPr>
            <w:lang w:eastAsia="zh-CN"/>
          </w:rPr>
          <w:t>Void.</w:t>
        </w:r>
      </w:ins>
    </w:p>
    <w:p w14:paraId="23C7DA90" w14:textId="77777777" w:rsidR="00CC3174" w:rsidRDefault="00CC3174" w:rsidP="00CC3174">
      <w:pPr>
        <w:pStyle w:val="Heading3"/>
        <w:rPr>
          <w:ins w:id="10" w:author="Nokia" w:date="2022-09-28T17:37:00Z"/>
          <w:lang w:eastAsia="zh-CN"/>
        </w:rPr>
      </w:pPr>
      <w:ins w:id="11" w:author="Nokia" w:date="2022-09-28T17:37:00Z">
        <w:r>
          <w:rPr>
            <w:lang w:eastAsia="zh-CN"/>
          </w:rPr>
          <w:t>8.4.2</w:t>
        </w:r>
        <w:r>
          <w:rPr>
            <w:lang w:eastAsia="zh-CN"/>
          </w:rPr>
          <w:tab/>
          <w:t>Conclusions for SNPN as hosting network</w:t>
        </w:r>
      </w:ins>
    </w:p>
    <w:p w14:paraId="471638CF" w14:textId="77777777" w:rsidR="002203DD" w:rsidRPr="00836770" w:rsidRDefault="002203DD" w:rsidP="002203DD">
      <w:pPr>
        <w:rPr>
          <w:ins w:id="12" w:author="Nokia" w:date="2022-09-28T17:35:00Z"/>
          <w:lang w:eastAsia="zh-CN"/>
        </w:rPr>
      </w:pPr>
      <w:ins w:id="13" w:author="Nokia" w:date="2022-09-28T17:35:00Z">
        <w:r w:rsidRPr="0099261B">
          <w:rPr>
            <w:lang w:eastAsia="zh-CN"/>
          </w:rPr>
          <w:t xml:space="preserve">The following </w:t>
        </w:r>
        <w:r>
          <w:rPr>
            <w:lang w:eastAsia="zh-CN"/>
          </w:rPr>
          <w:t xml:space="preserve">principles are agreed as basis </w:t>
        </w:r>
        <w:r w:rsidRPr="0099261B">
          <w:rPr>
            <w:lang w:eastAsia="zh-CN"/>
          </w:rPr>
          <w:t>for normative work:</w:t>
        </w:r>
      </w:ins>
    </w:p>
    <w:p w14:paraId="3A8E450D" w14:textId="77777777" w:rsidR="002203DD" w:rsidRDefault="002203DD" w:rsidP="002203DD">
      <w:pPr>
        <w:rPr>
          <w:ins w:id="14" w:author="Nokia" w:date="2022-09-28T17:35:00Z"/>
          <w:lang w:eastAsia="zh-CN"/>
        </w:rPr>
      </w:pPr>
      <w:ins w:id="15" w:author="Nokia" w:date="2022-09-28T17:35:00Z">
        <w:r w:rsidRPr="00836770">
          <w:rPr>
            <w:b/>
            <w:bCs/>
            <w:lang w:eastAsia="zh-CN"/>
          </w:rPr>
          <w:t>Content of the hosting network information</w:t>
        </w:r>
      </w:ins>
    </w:p>
    <w:p w14:paraId="0BD48F0A" w14:textId="2E914635" w:rsidR="007C6191" w:rsidRDefault="002203DD" w:rsidP="002203DD">
      <w:pPr>
        <w:pStyle w:val="B1"/>
        <w:rPr>
          <w:ins w:id="16" w:author="Nokia" w:date="2022-09-28T17:36:00Z"/>
        </w:rPr>
      </w:pPr>
      <w:ins w:id="17" w:author="Nokia" w:date="2022-09-28T17:35:00Z">
        <w:r w:rsidRPr="00F35A29">
          <w:t>-</w:t>
        </w:r>
        <w:r w:rsidRPr="00F35A29">
          <w:tab/>
          <w:t>The</w:t>
        </w:r>
        <w:r w:rsidRPr="003827F0">
          <w:t xml:space="preserve"> </w:t>
        </w:r>
        <w:r>
          <w:t>hosting network</w:t>
        </w:r>
        <w:r w:rsidRPr="003014FE">
          <w:t xml:space="preserve"> information</w:t>
        </w:r>
        <w:r w:rsidRPr="003827F0">
          <w:t xml:space="preserve"> include</w:t>
        </w:r>
        <w:r>
          <w:t>s</w:t>
        </w:r>
        <w:r w:rsidRPr="003827F0">
          <w:t xml:space="preserve"> a </w:t>
        </w:r>
        <w:r>
          <w:t xml:space="preserve">prioritized </w:t>
        </w:r>
        <w:r w:rsidRPr="003827F0">
          <w:t>list of one or more Hosting Network Identifiers</w:t>
        </w:r>
        <w:r>
          <w:t xml:space="preserve"> (SNPN Id).</w:t>
        </w:r>
      </w:ins>
    </w:p>
    <w:p w14:paraId="163F191A" w14:textId="625EA0D8" w:rsidR="002203DD" w:rsidRDefault="002203DD" w:rsidP="002203DD">
      <w:pPr>
        <w:pStyle w:val="B1"/>
        <w:rPr>
          <w:ins w:id="18" w:author="Nokia" w:date="2022-09-28T17:35:00Z"/>
        </w:rPr>
      </w:pPr>
      <w:ins w:id="19" w:author="Nokia" w:date="2022-09-28T17:36:00Z">
        <w:r>
          <w:t>-</w:t>
        </w:r>
        <w:r>
          <w:tab/>
          <w:t>N3IWF address of hosting network. This can be provided to the UE with ANDSP.</w:t>
        </w:r>
      </w:ins>
    </w:p>
    <w:p w14:paraId="3CA1B45B" w14:textId="77777777" w:rsidR="00CC3174" w:rsidRPr="00836770" w:rsidRDefault="00CC3174" w:rsidP="00CC3174">
      <w:pPr>
        <w:rPr>
          <w:ins w:id="20" w:author="Nokia" w:date="2022-09-28T17:36:00Z"/>
          <w:b/>
          <w:bCs/>
          <w:lang w:eastAsia="zh-CN"/>
        </w:rPr>
      </w:pPr>
      <w:ins w:id="21" w:author="Nokia" w:date="2022-09-28T17:36:00Z">
        <w:r>
          <w:rPr>
            <w:b/>
            <w:bCs/>
            <w:lang w:eastAsia="zh-CN"/>
          </w:rPr>
          <w:t>Principles for UE to discover, select and access SNPN as hosting network</w:t>
        </w:r>
      </w:ins>
    </w:p>
    <w:p w14:paraId="2290E0C0" w14:textId="77777777" w:rsidR="00CC3174" w:rsidRDefault="00CC3174" w:rsidP="00CC3174">
      <w:pPr>
        <w:pStyle w:val="B1"/>
        <w:rPr>
          <w:ins w:id="22" w:author="Nokia" w:date="2022-09-28T17:36:00Z"/>
        </w:rPr>
      </w:pPr>
      <w:ins w:id="23" w:author="Nokia" w:date="2022-09-28T17:36:00Z">
        <w:r w:rsidRPr="00F35A29">
          <w:t>-</w:t>
        </w:r>
        <w:r w:rsidRPr="00F35A29">
          <w:tab/>
        </w:r>
        <w:r>
          <w:t>During UE initial registration procedure, t</w:t>
        </w:r>
        <w:r w:rsidRPr="00F35A29">
          <w:t>he</w:t>
        </w:r>
        <w:r w:rsidRPr="003827F0">
          <w:t xml:space="preserve"> </w:t>
        </w:r>
        <w:r>
          <w:t>(home network) UDM may request serving network AMF as part of subscription information to provide the UDM list of the available hosting network information known to serving network/AMF and/or authorize AMF to provide UE assistance information for discovery and selection of hosting networks.</w:t>
        </w:r>
      </w:ins>
    </w:p>
    <w:p w14:paraId="2B0AE97D" w14:textId="77777777" w:rsidR="00CC3174" w:rsidRDefault="00CC3174" w:rsidP="00CC3174">
      <w:pPr>
        <w:pStyle w:val="B1"/>
        <w:rPr>
          <w:ins w:id="24" w:author="Nokia" w:date="2022-09-28T17:36:00Z"/>
        </w:rPr>
      </w:pPr>
      <w:ins w:id="25" w:author="Nokia" w:date="2022-09-28T17:36:00Z">
        <w:r w:rsidRPr="00F35A29">
          <w:t>-</w:t>
        </w:r>
        <w:r w:rsidRPr="00F35A29">
          <w:tab/>
        </w:r>
        <w:r>
          <w:t xml:space="preserve">When authorized by the UDM, AMF may provide UE assistance information for discovery and selection of hosting networks as part of Registration procedure (Mobility Update) or UE Configuration Update procedure. Serving Network/AMF (all AMFs?) </w:t>
        </w:r>
      </w:ins>
    </w:p>
    <w:p w14:paraId="5CAC1BAD" w14:textId="77777777" w:rsidR="00CC3174" w:rsidRDefault="00CC3174" w:rsidP="00CC3174">
      <w:pPr>
        <w:pStyle w:val="B1"/>
        <w:rPr>
          <w:ins w:id="26" w:author="Nokia" w:date="2022-09-28T17:36:00Z"/>
          <w:lang w:eastAsia="zh-CN"/>
        </w:rPr>
      </w:pPr>
      <w:ins w:id="27" w:author="Nokia" w:date="2022-09-28T17:36:00Z">
        <w:r w:rsidRPr="00EA3400">
          <w:rPr>
            <w:lang w:eastAsia="zh-CN"/>
          </w:rPr>
          <w:t>-</w:t>
        </w:r>
        <w:r w:rsidRPr="00EA3400">
          <w:rPr>
            <w:lang w:eastAsia="zh-CN"/>
          </w:rPr>
          <w:tab/>
          <w:t xml:space="preserve">The serving network may broadcast </w:t>
        </w:r>
        <w:r>
          <w:rPr>
            <w:lang w:eastAsia="zh-CN"/>
          </w:rPr>
          <w:t xml:space="preserve">in a SIB an indication that localised service(s) are available in the geographic locality of the cell that is broadcasting. UE may acquire this information also via on-demand SIB. This information may be broadcasted along with the GIN and in which case the broadcasted information may also include an additional indication that the GIN </w:t>
        </w:r>
        <w:r w:rsidRPr="00EA3400">
          <w:rPr>
            <w:lang w:eastAsia="zh-CN"/>
          </w:rPr>
          <w:t>can be used to select a hosting network</w:t>
        </w:r>
        <w:r>
          <w:rPr>
            <w:lang w:eastAsia="zh-CN"/>
          </w:rPr>
          <w:t>.</w:t>
        </w:r>
        <w:r w:rsidRPr="00EA3400">
          <w:rPr>
            <w:lang w:eastAsia="zh-CN"/>
          </w:rPr>
          <w:t xml:space="preserve"> </w:t>
        </w:r>
        <w:r>
          <w:rPr>
            <w:lang w:eastAsia="zh-CN"/>
          </w:rPr>
          <w:t xml:space="preserve">The </w:t>
        </w:r>
        <w:r w:rsidRPr="00EA3400">
          <w:rPr>
            <w:lang w:eastAsia="zh-CN"/>
          </w:rPr>
          <w:t xml:space="preserve">GIN, the </w:t>
        </w:r>
        <w:r>
          <w:rPr>
            <w:lang w:eastAsia="zh-CN"/>
          </w:rPr>
          <w:t>hosting network</w:t>
        </w:r>
        <w:r w:rsidRPr="00EA3400">
          <w:rPr>
            <w:lang w:eastAsia="zh-CN"/>
          </w:rPr>
          <w:t xml:space="preserve"> identifier and other information such as HRNN (Human readable network name) may also be displayed on the UE allowing for manual selection by the user.</w:t>
        </w:r>
      </w:ins>
    </w:p>
    <w:p w14:paraId="51AEAFB0" w14:textId="77777777" w:rsidR="00CC3174" w:rsidRDefault="00CC3174" w:rsidP="00CC3174">
      <w:pPr>
        <w:pStyle w:val="B1"/>
        <w:rPr>
          <w:ins w:id="28" w:author="Nokia" w:date="2022-09-28T17:36:00Z"/>
        </w:rPr>
      </w:pPr>
      <w:ins w:id="29" w:author="Nokia" w:date="2022-09-28T17:36:00Z">
        <w:r w:rsidRPr="00EA3400">
          <w:rPr>
            <w:lang w:eastAsia="zh-CN"/>
          </w:rPr>
          <w:t>-</w:t>
        </w:r>
        <w:r w:rsidRPr="00EA3400">
          <w:rPr>
            <w:lang w:eastAsia="zh-CN"/>
          </w:rPr>
          <w:tab/>
          <w:t>The AMF is aware of availability of hosting network(s) that corresponds to allowed areas (such as tracking area) which represent the current UE location as indicated in the Mobility Registration Update sent by the UE. The AMF may assign Registration Area to the UE in such a way that the UE performs Mobility Registration Update when UE moves to into the Tracking Area (TA) where the hosting network is present. The AMF may be aware of the availability hosting network(s) in the registration area by local configuration or by service agreement with hosting network.</w:t>
        </w:r>
      </w:ins>
    </w:p>
    <w:p w14:paraId="3596C5BC" w14:textId="77777777" w:rsidR="00CC3174" w:rsidRDefault="00CC3174" w:rsidP="00CC3174">
      <w:pPr>
        <w:pStyle w:val="B1"/>
        <w:rPr>
          <w:ins w:id="30" w:author="Nokia" w:date="2022-09-28T17:36:00Z"/>
        </w:rPr>
      </w:pPr>
      <w:ins w:id="31" w:author="Nokia" w:date="2022-09-28T17:36:00Z">
        <w:r w:rsidRPr="00F35A29">
          <w:t>-</w:t>
        </w:r>
        <w:r w:rsidRPr="00F35A29">
          <w:tab/>
        </w:r>
        <w:r>
          <w:t>UDM may receive list of hosting network information from SOR-AF.</w:t>
        </w:r>
      </w:ins>
    </w:p>
    <w:p w14:paraId="742C8C1E" w14:textId="77777777" w:rsidR="00CC3174" w:rsidRDefault="00CC3174" w:rsidP="00CC3174">
      <w:pPr>
        <w:pStyle w:val="NO"/>
        <w:rPr>
          <w:ins w:id="32" w:author="Nokia" w:date="2022-09-28T17:36:00Z"/>
        </w:rPr>
      </w:pPr>
      <w:ins w:id="33" w:author="Nokia" w:date="2022-09-28T17:36:00Z">
        <w:r>
          <w:t>NOTE:</w:t>
        </w:r>
        <w:r>
          <w:tab/>
          <w:t>How SOR-AF acquires hosting network information is outside the scope for 3GPP.</w:t>
        </w:r>
      </w:ins>
    </w:p>
    <w:p w14:paraId="6C085E65" w14:textId="77777777" w:rsidR="00CC3174" w:rsidRDefault="00CC3174" w:rsidP="00CC3174">
      <w:pPr>
        <w:pStyle w:val="B1"/>
        <w:rPr>
          <w:ins w:id="34" w:author="Nokia" w:date="2022-09-28T17:36:00Z"/>
        </w:rPr>
      </w:pPr>
      <w:ins w:id="35" w:author="Nokia" w:date="2022-09-28T17:36:00Z">
        <w:r w:rsidRPr="00F35A29">
          <w:t>-</w:t>
        </w:r>
        <w:r w:rsidRPr="00F35A29">
          <w:tab/>
          <w:t>The</w:t>
        </w:r>
        <w:r w:rsidRPr="003827F0">
          <w:t xml:space="preserve"> </w:t>
        </w:r>
        <w:r>
          <w:t>home network UDM may determine to update UE with prioritized list of hosting network information using SoR procedure. Following triggers may apply</w:t>
        </w:r>
      </w:ins>
    </w:p>
    <w:p w14:paraId="181A4081" w14:textId="77777777" w:rsidR="00CC3174" w:rsidRPr="00836770" w:rsidRDefault="00CC3174" w:rsidP="00CC3174">
      <w:pPr>
        <w:pStyle w:val="B2"/>
        <w:rPr>
          <w:ins w:id="36" w:author="Nokia" w:date="2022-09-28T17:36:00Z"/>
        </w:rPr>
      </w:pPr>
      <w:ins w:id="37" w:author="Nokia" w:date="2022-09-28T17:36:00Z">
        <w:r w:rsidRPr="00836770">
          <w:t>-</w:t>
        </w:r>
        <w:r w:rsidRPr="00836770">
          <w:tab/>
          <w:t>UE location as part of Registration procedure.</w:t>
        </w:r>
      </w:ins>
    </w:p>
    <w:p w14:paraId="4229596C" w14:textId="77777777" w:rsidR="00CC3174" w:rsidRPr="00836770" w:rsidRDefault="00CC3174" w:rsidP="00CC3174">
      <w:pPr>
        <w:pStyle w:val="B2"/>
        <w:rPr>
          <w:ins w:id="38" w:author="Nokia" w:date="2022-09-28T17:36:00Z"/>
        </w:rPr>
      </w:pPr>
      <w:ins w:id="39" w:author="Nokia" w:date="2022-09-28T17:36:00Z">
        <w:r w:rsidRPr="00836770">
          <w:t>-</w:t>
        </w:r>
        <w:r w:rsidRPr="00836770">
          <w:tab/>
          <w:t>UE subscription data change, e.g., via external parameter provisioning.</w:t>
        </w:r>
      </w:ins>
    </w:p>
    <w:p w14:paraId="2FD3178D" w14:textId="77777777" w:rsidR="00CC3174" w:rsidRPr="00836770" w:rsidRDefault="00CC3174" w:rsidP="00CC3174">
      <w:pPr>
        <w:rPr>
          <w:ins w:id="40" w:author="Nokia" w:date="2022-09-28T17:37:00Z"/>
          <w:b/>
          <w:bCs/>
          <w:lang w:eastAsia="zh-CN"/>
        </w:rPr>
      </w:pPr>
      <w:ins w:id="41" w:author="Nokia" w:date="2022-09-28T17:37:00Z">
        <w:r w:rsidRPr="00836770">
          <w:rPr>
            <w:b/>
            <w:bCs/>
            <w:lang w:eastAsia="zh-CN"/>
          </w:rPr>
          <w:t>How UE applies SoR update and UE assistance information for discovery and selection of hosting networks</w:t>
        </w:r>
      </w:ins>
    </w:p>
    <w:p w14:paraId="503B5B9B" w14:textId="77777777" w:rsidR="00CC3174" w:rsidRDefault="00CC3174" w:rsidP="00CC3174">
      <w:pPr>
        <w:pStyle w:val="B2"/>
        <w:rPr>
          <w:ins w:id="42" w:author="Nokia" w:date="2022-09-28T17:37:00Z"/>
          <w:lang w:eastAsia="zh-CN"/>
        </w:rPr>
      </w:pPr>
      <w:ins w:id="43" w:author="Nokia" w:date="2022-09-28T17:37:00Z">
        <w:r>
          <w:rPr>
            <w:lang w:eastAsia="zh-CN"/>
          </w:rPr>
          <w:lastRenderedPageBreak/>
          <w:t>-</w:t>
        </w:r>
        <w:r>
          <w:rPr>
            <w:lang w:eastAsia="zh-CN"/>
          </w:rPr>
          <w:tab/>
          <w:t xml:space="preserve">When </w:t>
        </w:r>
        <w:r w:rsidRPr="00681C52">
          <w:rPr>
            <w:lang w:eastAsia="zh-CN"/>
          </w:rPr>
          <w:t>UE that has successfully registered with a PLMN over 3GPP access</w:t>
        </w:r>
        <w:r>
          <w:rPr>
            <w:lang w:eastAsia="zh-CN"/>
          </w:rPr>
          <w:t>,</w:t>
        </w:r>
        <w:r w:rsidRPr="00681C52">
          <w:rPr>
            <w:lang w:eastAsia="zh-CN"/>
          </w:rPr>
          <w:t xml:space="preserve"> </w:t>
        </w:r>
        <w:r>
          <w:rPr>
            <w:lang w:eastAsia="zh-CN"/>
          </w:rPr>
          <w:t xml:space="preserve">SNPN Access Mode in UE is activated/de-activated in implementation specific means as specified in existing Release 17. </w:t>
        </w:r>
      </w:ins>
    </w:p>
    <w:p w14:paraId="10362BEB" w14:textId="77777777" w:rsidR="00CC3174" w:rsidRPr="003827F0" w:rsidRDefault="00CC3174" w:rsidP="00CC3174">
      <w:pPr>
        <w:pStyle w:val="B2"/>
        <w:rPr>
          <w:ins w:id="44" w:author="Nokia" w:date="2022-09-28T17:37:00Z"/>
          <w:lang w:eastAsia="zh-CN"/>
        </w:rPr>
      </w:pPr>
      <w:ins w:id="45" w:author="Nokia" w:date="2022-09-28T17:37:00Z">
        <w:r>
          <w:rPr>
            <w:lang w:eastAsia="zh-CN"/>
          </w:rPr>
          <w:t>-</w:t>
        </w:r>
        <w:r>
          <w:rPr>
            <w:lang w:eastAsia="zh-CN"/>
          </w:rPr>
          <w:tab/>
          <w:t xml:space="preserve">The UE may use home network authorized hosting network information and assistance information </w:t>
        </w:r>
        <w:r>
          <w:t>for discovery and selection of hosting networks</w:t>
        </w:r>
        <w:r>
          <w:rPr>
            <w:lang w:eastAsia="zh-CN"/>
          </w:rPr>
          <w:t xml:space="preserve"> acquired from serving network via broadcast on AS layer or information received via NAS layer as input when it determines to active/de-activate SNPN Access Mode.</w:t>
        </w:r>
      </w:ins>
    </w:p>
    <w:p w14:paraId="446B732A" w14:textId="77777777" w:rsidR="00CC3174" w:rsidRDefault="00CC3174" w:rsidP="00CC3174">
      <w:pPr>
        <w:pStyle w:val="Heading3"/>
        <w:rPr>
          <w:ins w:id="46" w:author="Nokia" w:date="2022-09-28T17:37:00Z"/>
          <w:lang w:eastAsia="zh-CN"/>
        </w:rPr>
      </w:pPr>
      <w:ins w:id="47" w:author="Nokia" w:date="2022-09-28T17:37:00Z">
        <w:r>
          <w:rPr>
            <w:lang w:eastAsia="zh-CN"/>
          </w:rPr>
          <w:t>8.4.3</w:t>
        </w:r>
        <w:r>
          <w:rPr>
            <w:lang w:eastAsia="zh-CN"/>
          </w:rPr>
          <w:tab/>
          <w:t>Conclusions for PNI-NPN as hosting network</w:t>
        </w:r>
      </w:ins>
    </w:p>
    <w:p w14:paraId="692DD8D7" w14:textId="77777777" w:rsidR="00CC3174" w:rsidRPr="00A2679B" w:rsidRDefault="00CC3174" w:rsidP="00CC3174">
      <w:pPr>
        <w:rPr>
          <w:ins w:id="48" w:author="Nokia" w:date="2022-09-28T17:37:00Z"/>
          <w:lang w:eastAsia="zh-CN"/>
        </w:rPr>
      </w:pPr>
      <w:ins w:id="49" w:author="Nokia" w:date="2022-09-28T17:37:00Z">
        <w:r w:rsidRPr="0099261B">
          <w:rPr>
            <w:lang w:eastAsia="zh-CN"/>
          </w:rPr>
          <w:t xml:space="preserve">The following </w:t>
        </w:r>
        <w:r>
          <w:rPr>
            <w:lang w:eastAsia="zh-CN"/>
          </w:rPr>
          <w:t xml:space="preserve">principles are agreed as basis </w:t>
        </w:r>
        <w:r w:rsidRPr="0099261B">
          <w:rPr>
            <w:lang w:eastAsia="zh-CN"/>
          </w:rPr>
          <w:t>for normative work:</w:t>
        </w:r>
      </w:ins>
    </w:p>
    <w:p w14:paraId="1EE48DFE" w14:textId="77777777" w:rsidR="00CC3174" w:rsidRPr="00836770" w:rsidRDefault="00CC3174" w:rsidP="00CC3174">
      <w:pPr>
        <w:rPr>
          <w:ins w:id="50" w:author="Nokia" w:date="2022-09-28T17:37:00Z"/>
          <w:b/>
          <w:bCs/>
          <w:lang w:eastAsia="zh-CN"/>
        </w:rPr>
      </w:pPr>
      <w:ins w:id="51" w:author="Nokia" w:date="2022-09-28T17:37:00Z">
        <w:r w:rsidRPr="00836770">
          <w:rPr>
            <w:b/>
            <w:bCs/>
            <w:lang w:eastAsia="zh-CN"/>
          </w:rPr>
          <w:t>Principles for UE to discover, select and access PNI-NPN as hosting network</w:t>
        </w:r>
      </w:ins>
    </w:p>
    <w:p w14:paraId="4128139A" w14:textId="77777777" w:rsidR="00CC3174" w:rsidRDefault="00CC3174" w:rsidP="00CC3174">
      <w:pPr>
        <w:pStyle w:val="B1"/>
        <w:rPr>
          <w:ins w:id="52" w:author="Nokia" w:date="2022-09-28T17:37:00Z"/>
          <w:lang w:eastAsia="zh-CN"/>
        </w:rPr>
      </w:pPr>
      <w:ins w:id="53" w:author="Nokia" w:date="2022-09-28T17:37:00Z">
        <w:r>
          <w:rPr>
            <w:lang w:eastAsia="zh-CN"/>
          </w:rPr>
          <w:t>-</w:t>
        </w:r>
        <w:r>
          <w:rPr>
            <w:lang w:eastAsia="zh-CN"/>
          </w:rPr>
          <w:tab/>
          <w:t xml:space="preserve">When hosting network is deployed as PNI-NPN, access control associated with location is fully supported by Release 16 </w:t>
        </w:r>
        <w:r w:rsidRPr="006C2946">
          <w:rPr>
            <w:lang w:eastAsia="zh-CN"/>
          </w:rPr>
          <w:t>Closed Access Group</w:t>
        </w:r>
        <w:r>
          <w:rPr>
            <w:lang w:eastAsia="zh-CN"/>
          </w:rPr>
          <w:t xml:space="preserve"> (CAG)</w:t>
        </w:r>
        <w:r w:rsidRPr="006C2946">
          <w:rPr>
            <w:lang w:eastAsia="zh-CN"/>
          </w:rPr>
          <w:t xml:space="preserve"> </w:t>
        </w:r>
        <w:r>
          <w:rPr>
            <w:lang w:eastAsia="zh-CN"/>
          </w:rPr>
          <w:t>functionality.</w:t>
        </w:r>
      </w:ins>
    </w:p>
    <w:p w14:paraId="3984DBFA" w14:textId="77777777" w:rsidR="00CC3174" w:rsidRDefault="00CC3174" w:rsidP="00CC3174">
      <w:pPr>
        <w:pStyle w:val="B1"/>
        <w:rPr>
          <w:ins w:id="54" w:author="Nokia" w:date="2022-09-28T17:37:00Z"/>
          <w:lang w:eastAsia="zh-CN"/>
        </w:rPr>
      </w:pPr>
      <w:ins w:id="55" w:author="Nokia" w:date="2022-09-28T17:37:00Z">
        <w:r>
          <w:rPr>
            <w:lang w:eastAsia="zh-CN"/>
          </w:rPr>
          <w:t>-</w:t>
        </w:r>
        <w:r>
          <w:rPr>
            <w:lang w:eastAsia="zh-CN"/>
          </w:rPr>
          <w:tab/>
          <w:t>When hosting network is deployed as PNI-NPN, operator can control when hosting network is available or not by setting broadcast of CAG cell information by NG-RAN node on/off, e.g., via OAM.</w:t>
        </w:r>
      </w:ins>
    </w:p>
    <w:p w14:paraId="58EF20C4" w14:textId="38F7E847" w:rsidR="002203DD" w:rsidRDefault="00CC3174" w:rsidP="00CC3174">
      <w:pPr>
        <w:pStyle w:val="B1"/>
      </w:pPr>
      <w:ins w:id="56" w:author="Nokia" w:date="2022-09-28T17:37:00Z">
        <w:r>
          <w:rPr>
            <w:lang w:eastAsia="zh-CN"/>
          </w:rPr>
          <w:t>-</w:t>
        </w:r>
        <w:r>
          <w:rPr>
            <w:lang w:eastAsia="zh-CN"/>
          </w:rPr>
          <w:tab/>
        </w:r>
        <w:r w:rsidRPr="00EA3400">
          <w:t>UE can be pre-configured with S-NSSAI(s) that are used for localized services, i.e. PLMN can reserve values for this purpose and pre-provision the UEs with these S-NSSAI(s). S-NSSAI/DNN for a particular hosting network can be provisioned in the PLMN via operator specific means or by the service provider via NEF</w:t>
        </w:r>
        <w:r>
          <w:t>.</w:t>
        </w:r>
      </w:ins>
    </w:p>
    <w:p w14:paraId="1D2D1DBD" w14:textId="061E833B" w:rsidR="00EB25AF" w:rsidRPr="009F62BD" w:rsidRDefault="009F62BD" w:rsidP="00C100F0">
      <w:pPr>
        <w:pBdr>
          <w:top w:val="single" w:sz="8" w:space="1" w:color="FF0000"/>
          <w:left w:val="single" w:sz="8" w:space="18"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9108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1AD4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C1C5C3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F343A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402D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34B7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D102C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844C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F6EA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A6AD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1DF"/>
    <w:rsid w:val="000228DB"/>
    <w:rsid w:val="00023FF5"/>
    <w:rsid w:val="00025304"/>
    <w:rsid w:val="00026813"/>
    <w:rsid w:val="000310A2"/>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3DD"/>
    <w:rsid w:val="000734AD"/>
    <w:rsid w:val="00074430"/>
    <w:rsid w:val="00074567"/>
    <w:rsid w:val="00075FE4"/>
    <w:rsid w:val="00076220"/>
    <w:rsid w:val="00077997"/>
    <w:rsid w:val="00081002"/>
    <w:rsid w:val="00082014"/>
    <w:rsid w:val="000831EB"/>
    <w:rsid w:val="00084619"/>
    <w:rsid w:val="00087090"/>
    <w:rsid w:val="0008744D"/>
    <w:rsid w:val="00087F8B"/>
    <w:rsid w:val="00090AA3"/>
    <w:rsid w:val="00091A12"/>
    <w:rsid w:val="00091E1E"/>
    <w:rsid w:val="000920C6"/>
    <w:rsid w:val="00092D9D"/>
    <w:rsid w:val="000930C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7E"/>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27D"/>
    <w:rsid w:val="000F55CD"/>
    <w:rsid w:val="000F5BA2"/>
    <w:rsid w:val="000F67AC"/>
    <w:rsid w:val="00100AF8"/>
    <w:rsid w:val="00102DDF"/>
    <w:rsid w:val="001036A5"/>
    <w:rsid w:val="001038DA"/>
    <w:rsid w:val="00103CA3"/>
    <w:rsid w:val="001046E0"/>
    <w:rsid w:val="001046EC"/>
    <w:rsid w:val="00105454"/>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2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327"/>
    <w:rsid w:val="00181D27"/>
    <w:rsid w:val="0018220B"/>
    <w:rsid w:val="00183544"/>
    <w:rsid w:val="00183FB9"/>
    <w:rsid w:val="001843E5"/>
    <w:rsid w:val="001845B1"/>
    <w:rsid w:val="00185D28"/>
    <w:rsid w:val="001879D0"/>
    <w:rsid w:val="00193416"/>
    <w:rsid w:val="00193567"/>
    <w:rsid w:val="00196A3E"/>
    <w:rsid w:val="00196CAD"/>
    <w:rsid w:val="001A0B36"/>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3B7"/>
    <w:rsid w:val="001F0649"/>
    <w:rsid w:val="001F0B49"/>
    <w:rsid w:val="001F0EA4"/>
    <w:rsid w:val="001F1C48"/>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2DC"/>
    <w:rsid w:val="00217F2E"/>
    <w:rsid w:val="0022001C"/>
    <w:rsid w:val="002203DD"/>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F4C"/>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376E"/>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17"/>
    <w:rsid w:val="002A3FF3"/>
    <w:rsid w:val="002A4491"/>
    <w:rsid w:val="002A69D9"/>
    <w:rsid w:val="002B1527"/>
    <w:rsid w:val="002B265D"/>
    <w:rsid w:val="002B2BEB"/>
    <w:rsid w:val="002B2CB9"/>
    <w:rsid w:val="002B3F35"/>
    <w:rsid w:val="002B5C7B"/>
    <w:rsid w:val="002B71DC"/>
    <w:rsid w:val="002C21FA"/>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158"/>
    <w:rsid w:val="002E147A"/>
    <w:rsid w:val="002E3098"/>
    <w:rsid w:val="002E34F4"/>
    <w:rsid w:val="002E35C1"/>
    <w:rsid w:val="002E5040"/>
    <w:rsid w:val="002E53D8"/>
    <w:rsid w:val="002E70BE"/>
    <w:rsid w:val="002E7DBF"/>
    <w:rsid w:val="002F11CE"/>
    <w:rsid w:val="002F1AB0"/>
    <w:rsid w:val="002F1E12"/>
    <w:rsid w:val="002F348C"/>
    <w:rsid w:val="002F476F"/>
    <w:rsid w:val="002F4B4B"/>
    <w:rsid w:val="002F53F2"/>
    <w:rsid w:val="002F753F"/>
    <w:rsid w:val="0030003A"/>
    <w:rsid w:val="00302037"/>
    <w:rsid w:val="00302C9D"/>
    <w:rsid w:val="00303F44"/>
    <w:rsid w:val="003047B8"/>
    <w:rsid w:val="003051FE"/>
    <w:rsid w:val="003063E1"/>
    <w:rsid w:val="00306A70"/>
    <w:rsid w:val="003076B6"/>
    <w:rsid w:val="003079FD"/>
    <w:rsid w:val="003100F3"/>
    <w:rsid w:val="00310B34"/>
    <w:rsid w:val="0031151A"/>
    <w:rsid w:val="00311711"/>
    <w:rsid w:val="003167F6"/>
    <w:rsid w:val="00317681"/>
    <w:rsid w:val="0031780C"/>
    <w:rsid w:val="00317B01"/>
    <w:rsid w:val="00320630"/>
    <w:rsid w:val="003222A3"/>
    <w:rsid w:val="0032668E"/>
    <w:rsid w:val="00327A21"/>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AB7"/>
    <w:rsid w:val="003575B2"/>
    <w:rsid w:val="00360EE3"/>
    <w:rsid w:val="003615EC"/>
    <w:rsid w:val="0036284E"/>
    <w:rsid w:val="00362AFD"/>
    <w:rsid w:val="00362B97"/>
    <w:rsid w:val="00363F8E"/>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53B"/>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07657"/>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04"/>
    <w:rsid w:val="0045147C"/>
    <w:rsid w:val="00451737"/>
    <w:rsid w:val="00451CC8"/>
    <w:rsid w:val="00451FBC"/>
    <w:rsid w:val="00452E4F"/>
    <w:rsid w:val="004557FB"/>
    <w:rsid w:val="004564FC"/>
    <w:rsid w:val="00461F7A"/>
    <w:rsid w:val="004622FF"/>
    <w:rsid w:val="00464A63"/>
    <w:rsid w:val="004650D5"/>
    <w:rsid w:val="00465D0B"/>
    <w:rsid w:val="00466128"/>
    <w:rsid w:val="004678BE"/>
    <w:rsid w:val="00471B6A"/>
    <w:rsid w:val="00472BC0"/>
    <w:rsid w:val="004754FF"/>
    <w:rsid w:val="00475714"/>
    <w:rsid w:val="00475792"/>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768"/>
    <w:rsid w:val="004E79A7"/>
    <w:rsid w:val="004F1F6D"/>
    <w:rsid w:val="004F23FA"/>
    <w:rsid w:val="004F3EB5"/>
    <w:rsid w:val="004F4531"/>
    <w:rsid w:val="004F55AE"/>
    <w:rsid w:val="0050052A"/>
    <w:rsid w:val="00500BB4"/>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636A"/>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2EE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1C4"/>
    <w:rsid w:val="005D67E9"/>
    <w:rsid w:val="005D6DA3"/>
    <w:rsid w:val="005E086C"/>
    <w:rsid w:val="005E2449"/>
    <w:rsid w:val="005E2DF0"/>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4F5"/>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923"/>
    <w:rsid w:val="00646A75"/>
    <w:rsid w:val="0064777E"/>
    <w:rsid w:val="00647BAE"/>
    <w:rsid w:val="006509F2"/>
    <w:rsid w:val="006512E2"/>
    <w:rsid w:val="006516DB"/>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367"/>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777BA"/>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2237"/>
    <w:rsid w:val="007C294B"/>
    <w:rsid w:val="007C3BD3"/>
    <w:rsid w:val="007C3C98"/>
    <w:rsid w:val="007C40D8"/>
    <w:rsid w:val="007C49DA"/>
    <w:rsid w:val="007C50FA"/>
    <w:rsid w:val="007C5D63"/>
    <w:rsid w:val="007C6191"/>
    <w:rsid w:val="007C6A64"/>
    <w:rsid w:val="007D0DB6"/>
    <w:rsid w:val="007D1D37"/>
    <w:rsid w:val="007D1D4D"/>
    <w:rsid w:val="007D1EF2"/>
    <w:rsid w:val="007D434B"/>
    <w:rsid w:val="007D4C13"/>
    <w:rsid w:val="007D5001"/>
    <w:rsid w:val="007E008B"/>
    <w:rsid w:val="007E1D27"/>
    <w:rsid w:val="007E2089"/>
    <w:rsid w:val="007E2F85"/>
    <w:rsid w:val="007E3A97"/>
    <w:rsid w:val="007E469E"/>
    <w:rsid w:val="007E48A9"/>
    <w:rsid w:val="007E4B7C"/>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8C1"/>
    <w:rsid w:val="0085047F"/>
    <w:rsid w:val="00850FB7"/>
    <w:rsid w:val="00851A7D"/>
    <w:rsid w:val="00851F78"/>
    <w:rsid w:val="008521C9"/>
    <w:rsid w:val="00852CB8"/>
    <w:rsid w:val="008547B6"/>
    <w:rsid w:val="00854F11"/>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965"/>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7AD"/>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9E7"/>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215"/>
    <w:rsid w:val="0091066B"/>
    <w:rsid w:val="00910678"/>
    <w:rsid w:val="00912914"/>
    <w:rsid w:val="00913882"/>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5E1D"/>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AB"/>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3D0"/>
    <w:rsid w:val="009D15D1"/>
    <w:rsid w:val="009D1AC8"/>
    <w:rsid w:val="009D23E6"/>
    <w:rsid w:val="009D3ED0"/>
    <w:rsid w:val="009D6493"/>
    <w:rsid w:val="009D6D65"/>
    <w:rsid w:val="009D6E2B"/>
    <w:rsid w:val="009E074E"/>
    <w:rsid w:val="009E1ABD"/>
    <w:rsid w:val="009E263F"/>
    <w:rsid w:val="009E3648"/>
    <w:rsid w:val="009E3D43"/>
    <w:rsid w:val="009E49AA"/>
    <w:rsid w:val="009E4AEC"/>
    <w:rsid w:val="009E5EF3"/>
    <w:rsid w:val="009E6C7D"/>
    <w:rsid w:val="009F02E4"/>
    <w:rsid w:val="009F3963"/>
    <w:rsid w:val="009F39F0"/>
    <w:rsid w:val="009F4313"/>
    <w:rsid w:val="009F575B"/>
    <w:rsid w:val="009F601D"/>
    <w:rsid w:val="009F6035"/>
    <w:rsid w:val="009F62BD"/>
    <w:rsid w:val="00A019CF"/>
    <w:rsid w:val="00A0358B"/>
    <w:rsid w:val="00A03CAA"/>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7AE"/>
    <w:rsid w:val="00A872D5"/>
    <w:rsid w:val="00A87A36"/>
    <w:rsid w:val="00A90DD7"/>
    <w:rsid w:val="00A92ACE"/>
    <w:rsid w:val="00A92EAE"/>
    <w:rsid w:val="00A93D75"/>
    <w:rsid w:val="00A96031"/>
    <w:rsid w:val="00A97205"/>
    <w:rsid w:val="00A979F0"/>
    <w:rsid w:val="00AA1283"/>
    <w:rsid w:val="00AA23CA"/>
    <w:rsid w:val="00AA3E16"/>
    <w:rsid w:val="00AA449B"/>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8B2"/>
    <w:rsid w:val="00AD1AAE"/>
    <w:rsid w:val="00AD1C7F"/>
    <w:rsid w:val="00AD2B29"/>
    <w:rsid w:val="00AD3595"/>
    <w:rsid w:val="00AD44EB"/>
    <w:rsid w:val="00AD4C8D"/>
    <w:rsid w:val="00AD68A4"/>
    <w:rsid w:val="00AD6A78"/>
    <w:rsid w:val="00AD6AEB"/>
    <w:rsid w:val="00AE1CE0"/>
    <w:rsid w:val="00AE209F"/>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672"/>
    <w:rsid w:val="00B7393E"/>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44EF"/>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4C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0F0"/>
    <w:rsid w:val="00C104E1"/>
    <w:rsid w:val="00C11C2F"/>
    <w:rsid w:val="00C13F65"/>
    <w:rsid w:val="00C145AD"/>
    <w:rsid w:val="00C14662"/>
    <w:rsid w:val="00C14FB7"/>
    <w:rsid w:val="00C1576C"/>
    <w:rsid w:val="00C15FFF"/>
    <w:rsid w:val="00C1694F"/>
    <w:rsid w:val="00C171C4"/>
    <w:rsid w:val="00C20A18"/>
    <w:rsid w:val="00C213C2"/>
    <w:rsid w:val="00C215A5"/>
    <w:rsid w:val="00C22AF0"/>
    <w:rsid w:val="00C2357A"/>
    <w:rsid w:val="00C24C6D"/>
    <w:rsid w:val="00C25480"/>
    <w:rsid w:val="00C25897"/>
    <w:rsid w:val="00C26FEF"/>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FA0"/>
    <w:rsid w:val="00C60947"/>
    <w:rsid w:val="00C60BE6"/>
    <w:rsid w:val="00C6258D"/>
    <w:rsid w:val="00C62C5F"/>
    <w:rsid w:val="00C63516"/>
    <w:rsid w:val="00C63A5D"/>
    <w:rsid w:val="00C64487"/>
    <w:rsid w:val="00C66CFA"/>
    <w:rsid w:val="00C678EE"/>
    <w:rsid w:val="00C67E09"/>
    <w:rsid w:val="00C723AA"/>
    <w:rsid w:val="00C7355F"/>
    <w:rsid w:val="00C746C2"/>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4C83"/>
    <w:rsid w:val="00CB69C1"/>
    <w:rsid w:val="00CB6A2D"/>
    <w:rsid w:val="00CB7F2C"/>
    <w:rsid w:val="00CC0445"/>
    <w:rsid w:val="00CC10B2"/>
    <w:rsid w:val="00CC3174"/>
    <w:rsid w:val="00CC454D"/>
    <w:rsid w:val="00CC46CE"/>
    <w:rsid w:val="00CC4DC0"/>
    <w:rsid w:val="00CC553E"/>
    <w:rsid w:val="00CC5CF5"/>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EC0"/>
    <w:rsid w:val="00D04498"/>
    <w:rsid w:val="00D05618"/>
    <w:rsid w:val="00D063D5"/>
    <w:rsid w:val="00D10568"/>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1C"/>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604"/>
    <w:rsid w:val="00DA2070"/>
    <w:rsid w:val="00DA5916"/>
    <w:rsid w:val="00DA5C6F"/>
    <w:rsid w:val="00DA7264"/>
    <w:rsid w:val="00DA7945"/>
    <w:rsid w:val="00DB085B"/>
    <w:rsid w:val="00DB0F98"/>
    <w:rsid w:val="00DB1F3B"/>
    <w:rsid w:val="00DB2646"/>
    <w:rsid w:val="00DB364B"/>
    <w:rsid w:val="00DB40E9"/>
    <w:rsid w:val="00DB4768"/>
    <w:rsid w:val="00DB5892"/>
    <w:rsid w:val="00DB58E6"/>
    <w:rsid w:val="00DB6BCD"/>
    <w:rsid w:val="00DC6FF4"/>
    <w:rsid w:val="00DC7910"/>
    <w:rsid w:val="00DD0CCB"/>
    <w:rsid w:val="00DD0DF5"/>
    <w:rsid w:val="00DD31D4"/>
    <w:rsid w:val="00DD3DAD"/>
    <w:rsid w:val="00DD3DE7"/>
    <w:rsid w:val="00DD4A3C"/>
    <w:rsid w:val="00DE332A"/>
    <w:rsid w:val="00DE3898"/>
    <w:rsid w:val="00DE3C86"/>
    <w:rsid w:val="00DE477F"/>
    <w:rsid w:val="00DE4D15"/>
    <w:rsid w:val="00DE5FF3"/>
    <w:rsid w:val="00DE6295"/>
    <w:rsid w:val="00DF1F2E"/>
    <w:rsid w:val="00DF2EE4"/>
    <w:rsid w:val="00DF3272"/>
    <w:rsid w:val="00DF3EFF"/>
    <w:rsid w:val="00DF4114"/>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8CA"/>
    <w:rsid w:val="00E1797B"/>
    <w:rsid w:val="00E17A59"/>
    <w:rsid w:val="00E2359D"/>
    <w:rsid w:val="00E23A74"/>
    <w:rsid w:val="00E24D92"/>
    <w:rsid w:val="00E27A00"/>
    <w:rsid w:val="00E3055A"/>
    <w:rsid w:val="00E31334"/>
    <w:rsid w:val="00E31D7F"/>
    <w:rsid w:val="00E32EFF"/>
    <w:rsid w:val="00E33890"/>
    <w:rsid w:val="00E34619"/>
    <w:rsid w:val="00E363AB"/>
    <w:rsid w:val="00E363C1"/>
    <w:rsid w:val="00E36444"/>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1C41"/>
    <w:rsid w:val="00E621F3"/>
    <w:rsid w:val="00E624DF"/>
    <w:rsid w:val="00E627B7"/>
    <w:rsid w:val="00E645F5"/>
    <w:rsid w:val="00E65088"/>
    <w:rsid w:val="00E658B3"/>
    <w:rsid w:val="00E7179C"/>
    <w:rsid w:val="00E72003"/>
    <w:rsid w:val="00E72679"/>
    <w:rsid w:val="00E72B04"/>
    <w:rsid w:val="00E732D6"/>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6E6"/>
    <w:rsid w:val="00E953FC"/>
    <w:rsid w:val="00E97898"/>
    <w:rsid w:val="00EA1986"/>
    <w:rsid w:val="00EA1E56"/>
    <w:rsid w:val="00EA2C75"/>
    <w:rsid w:val="00EA30DB"/>
    <w:rsid w:val="00EA3B6C"/>
    <w:rsid w:val="00EA5170"/>
    <w:rsid w:val="00EA6842"/>
    <w:rsid w:val="00EA6CD5"/>
    <w:rsid w:val="00EA6D2B"/>
    <w:rsid w:val="00EA711B"/>
    <w:rsid w:val="00EA7DEB"/>
    <w:rsid w:val="00EB1978"/>
    <w:rsid w:val="00EB25AF"/>
    <w:rsid w:val="00EB448C"/>
    <w:rsid w:val="00EB5333"/>
    <w:rsid w:val="00EB5867"/>
    <w:rsid w:val="00EB6442"/>
    <w:rsid w:val="00EB6A64"/>
    <w:rsid w:val="00EB72D9"/>
    <w:rsid w:val="00EB7B0F"/>
    <w:rsid w:val="00EB7C14"/>
    <w:rsid w:val="00EC1524"/>
    <w:rsid w:val="00EC2985"/>
    <w:rsid w:val="00EC3D68"/>
    <w:rsid w:val="00EC52FD"/>
    <w:rsid w:val="00EC5355"/>
    <w:rsid w:val="00ED0BBC"/>
    <w:rsid w:val="00ED18E0"/>
    <w:rsid w:val="00ED239F"/>
    <w:rsid w:val="00ED2B29"/>
    <w:rsid w:val="00ED34A5"/>
    <w:rsid w:val="00ED4106"/>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28A"/>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E93"/>
    <w:rsid w:val="00F1493F"/>
    <w:rsid w:val="00F14EED"/>
    <w:rsid w:val="00F15C42"/>
    <w:rsid w:val="00F15D93"/>
    <w:rsid w:val="00F17018"/>
    <w:rsid w:val="00F17821"/>
    <w:rsid w:val="00F2043E"/>
    <w:rsid w:val="00F20EE1"/>
    <w:rsid w:val="00F20F5A"/>
    <w:rsid w:val="00F2139E"/>
    <w:rsid w:val="00F2182A"/>
    <w:rsid w:val="00F23471"/>
    <w:rsid w:val="00F243CA"/>
    <w:rsid w:val="00F24669"/>
    <w:rsid w:val="00F26824"/>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4D8"/>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3F8"/>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581"/>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01D"/>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9E6"/>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691757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623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531</TotalTime>
  <Pages>5</Pages>
  <Words>2116</Words>
  <Characters>12063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153</cp:revision>
  <cp:lastPrinted>2014-09-10T09:04:00Z</cp:lastPrinted>
  <dcterms:created xsi:type="dcterms:W3CDTF">2020-09-28T14:00:00Z</dcterms:created>
  <dcterms:modified xsi:type="dcterms:W3CDTF">2022-09-29T04:33:00Z</dcterms:modified>
</cp:coreProperties>
</file>